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C634A" w14:textId="27B641C6" w:rsidR="008954E4" w:rsidRDefault="008954E4" w:rsidP="00400846">
      <w:pPr>
        <w:pStyle w:val="CRCoverPage"/>
        <w:tabs>
          <w:tab w:val="right" w:pos="9639"/>
        </w:tabs>
        <w:spacing w:after="0"/>
        <w:rPr>
          <w:b/>
          <w:i/>
          <w:noProof/>
          <w:sz w:val="28"/>
        </w:rPr>
      </w:pPr>
      <w:bookmarkStart w:id="0" w:name="_Hlk41570138"/>
      <w:r>
        <w:rPr>
          <w:b/>
          <w:noProof/>
          <w:sz w:val="24"/>
        </w:rPr>
        <w:t>3GPP TSG-</w:t>
      </w:r>
      <w:r w:rsidRPr="006D1E7D">
        <w:rPr>
          <w:b/>
          <w:noProof/>
          <w:sz w:val="24"/>
        </w:rPr>
        <w:t>RAN WG1</w:t>
      </w:r>
      <w:r>
        <w:rPr>
          <w:b/>
          <w:noProof/>
          <w:sz w:val="24"/>
        </w:rPr>
        <w:t xml:space="preserve"> Meeting 10</w:t>
      </w:r>
      <w:r w:rsidR="00EC252E">
        <w:rPr>
          <w:b/>
          <w:noProof/>
          <w:sz w:val="24"/>
        </w:rPr>
        <w:t>1</w:t>
      </w:r>
      <w:r>
        <w:rPr>
          <w:b/>
          <w:noProof/>
          <w:sz w:val="24"/>
        </w:rPr>
        <w:t>e</w:t>
      </w:r>
      <w:r>
        <w:rPr>
          <w:b/>
          <w:i/>
          <w:noProof/>
          <w:sz w:val="28"/>
        </w:rPr>
        <w:tab/>
      </w:r>
      <w:r w:rsidR="00901951" w:rsidRPr="00901951">
        <w:rPr>
          <w:b/>
          <w:noProof/>
          <w:sz w:val="24"/>
        </w:rPr>
        <w:t>R1-2005122</w:t>
      </w:r>
    </w:p>
    <w:p w14:paraId="5589CFEF" w14:textId="43B4E894" w:rsidR="00322D3F" w:rsidRDefault="00322D3F" w:rsidP="00322D3F">
      <w:pPr>
        <w:pStyle w:val="CRCoverPage"/>
        <w:outlineLvl w:val="0"/>
        <w:rPr>
          <w:b/>
          <w:noProof/>
          <w:sz w:val="24"/>
        </w:rPr>
      </w:pPr>
      <w:bookmarkStart w:id="1" w:name="_Hlk41570118"/>
      <w:r>
        <w:rPr>
          <w:b/>
          <w:noProof/>
          <w:sz w:val="24"/>
        </w:rPr>
        <w:t>Elbonia</w:t>
      </w:r>
      <w:r w:rsidRPr="006D1E7D">
        <w:rPr>
          <w:b/>
          <w:noProof/>
          <w:sz w:val="24"/>
        </w:rPr>
        <w:t xml:space="preserve">, </w:t>
      </w:r>
      <w:r w:rsidR="00EC252E">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16060241"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437D168" w:rsidR="001E41F3" w:rsidRPr="00410371" w:rsidRDefault="005463C7" w:rsidP="001F1F64">
            <w:pPr>
              <w:pStyle w:val="CRCoverPage"/>
              <w:spacing w:after="0"/>
              <w:jc w:val="center"/>
              <w:rPr>
                <w:noProof/>
              </w:rPr>
            </w:pPr>
            <w:r>
              <w:rPr>
                <w:b/>
                <w:noProof/>
                <w:sz w:val="28"/>
              </w:rPr>
              <w:t>0040</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09CF9CBE" w:rsidR="001E41F3" w:rsidRPr="00410371" w:rsidRDefault="009A6C6D"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7C8D3BB" w:rsidR="001E41F3" w:rsidRPr="00410371" w:rsidRDefault="008954E4">
            <w:pPr>
              <w:pStyle w:val="CRCoverPage"/>
              <w:spacing w:after="0"/>
              <w:jc w:val="center"/>
              <w:rPr>
                <w:noProof/>
                <w:sz w:val="28"/>
              </w:rPr>
            </w:pPr>
            <w:r>
              <w:rPr>
                <w:b/>
                <w:noProof/>
                <w:sz w:val="28"/>
              </w:rPr>
              <w:t>16.</w:t>
            </w:r>
            <w:r w:rsidR="00322D3F">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D34B558" w:rsidR="001F1F64" w:rsidRDefault="008954E4" w:rsidP="001F1F64">
            <w:pPr>
              <w:pStyle w:val="CRCoverPage"/>
              <w:spacing w:after="0"/>
              <w:ind w:left="100"/>
              <w:rPr>
                <w:noProof/>
              </w:rPr>
            </w:pPr>
            <w:r>
              <w:t xml:space="preserve">Corrections to </w:t>
            </w:r>
            <w:fldSimple w:instr=" DOCPROPERTY  CrTitle  \* MERGEFORMAT ">
              <w:r w:rsidR="001F1F64" w:rsidRPr="00CE05CC">
                <w:t>NR-based access to unlicensed spectrum</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bookmarkStart w:id="3" w:name="_Hlk42358926"/>
            <w:proofErr w:type="spellStart"/>
            <w:r w:rsidRPr="00CE05CC">
              <w:t>NR_unlic</w:t>
            </w:r>
            <w:proofErr w:type="spellEnd"/>
            <w:r w:rsidRPr="00CE05CC">
              <w:t>-Core</w:t>
            </w:r>
            <w:bookmarkEnd w:id="3"/>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9C9B656" w:rsidR="001F1F64" w:rsidRDefault="008C1FE8" w:rsidP="001F1F64">
            <w:pPr>
              <w:pStyle w:val="CRCoverPage"/>
              <w:spacing w:after="0"/>
              <w:ind w:left="100"/>
              <w:rPr>
                <w:noProof/>
              </w:rPr>
            </w:pPr>
            <w:r>
              <w:rPr>
                <w:noProof/>
              </w:rPr>
              <w:t>2020-0</w:t>
            </w:r>
            <w:r w:rsidR="00901951">
              <w:rPr>
                <w:noProof/>
              </w:rPr>
              <w:t>6</w:t>
            </w:r>
            <w:r>
              <w:rPr>
                <w:noProof/>
              </w:rPr>
              <w:t>-0</w:t>
            </w:r>
            <w:r w:rsidR="00901951">
              <w:rPr>
                <w:noProof/>
              </w:rPr>
              <w:t>6</w:t>
            </w:r>
            <w:bookmarkStart w:id="4" w:name="_GoBack"/>
            <w:bookmarkEnd w:id="4"/>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6397E3C" w:rsidR="001F1F64" w:rsidRDefault="008954E4"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B37454" w14:paraId="6574866C" w14:textId="77777777" w:rsidTr="00547111">
        <w:tc>
          <w:tcPr>
            <w:tcW w:w="2694" w:type="dxa"/>
            <w:gridSpan w:val="2"/>
            <w:tcBorders>
              <w:top w:val="single" w:sz="4" w:space="0" w:color="auto"/>
              <w:left w:val="single" w:sz="4" w:space="0" w:color="auto"/>
            </w:tcBorders>
          </w:tcPr>
          <w:p w14:paraId="32602AFD" w14:textId="77777777" w:rsidR="00B37454" w:rsidRDefault="00B37454" w:rsidP="00B37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52BBC" w14:textId="77777777" w:rsidR="00B37454" w:rsidRDefault="00FC1554" w:rsidP="00FC1554">
            <w:pPr>
              <w:pStyle w:val="CRCoverPage"/>
              <w:numPr>
                <w:ilvl w:val="0"/>
                <w:numId w:val="35"/>
              </w:numPr>
              <w:spacing w:after="0"/>
              <w:rPr>
                <w:noProof/>
              </w:rPr>
            </w:pPr>
            <w:r>
              <w:rPr>
                <w:noProof/>
              </w:rPr>
              <w:t>Incorrect higher-layer parameter names.</w:t>
            </w:r>
          </w:p>
          <w:p w14:paraId="27751EB7" w14:textId="77777777" w:rsidR="00FC1554" w:rsidRDefault="00FC1554" w:rsidP="00FC1554">
            <w:pPr>
              <w:pStyle w:val="CRCoverPage"/>
              <w:numPr>
                <w:ilvl w:val="0"/>
                <w:numId w:val="35"/>
              </w:numPr>
              <w:spacing w:after="0"/>
              <w:rPr>
                <w:noProof/>
              </w:rPr>
            </w:pPr>
            <w:r>
              <w:rPr>
                <w:noProof/>
              </w:rPr>
              <w:t>The LSBs of k_ssb are ambiguous when operating in unlincesed spectrum</w:t>
            </w:r>
          </w:p>
          <w:p w14:paraId="63EC2C31" w14:textId="77777777" w:rsidR="00FC1554" w:rsidRDefault="00FC1554" w:rsidP="00FC1554">
            <w:pPr>
              <w:pStyle w:val="CRCoverPage"/>
              <w:numPr>
                <w:ilvl w:val="0"/>
                <w:numId w:val="35"/>
              </w:numPr>
              <w:spacing w:after="0"/>
              <w:rPr>
                <w:noProof/>
              </w:rPr>
            </w:pPr>
            <w:r>
              <w:rPr>
                <w:noProof/>
              </w:rPr>
              <w:t>The CP extension for configured grant transmission is undefined.</w:t>
            </w:r>
          </w:p>
          <w:p w14:paraId="44C4DB93" w14:textId="77777777" w:rsidR="00FC1554" w:rsidRDefault="00FC1554" w:rsidP="00FC1554">
            <w:pPr>
              <w:pStyle w:val="CRCoverPage"/>
              <w:numPr>
                <w:ilvl w:val="0"/>
                <w:numId w:val="35"/>
              </w:numPr>
              <w:spacing w:after="0"/>
              <w:rPr>
                <w:noProof/>
              </w:rPr>
            </w:pPr>
            <w:r>
              <w:rPr>
                <w:noProof/>
              </w:rPr>
              <w:t>The agreement on limit on the number of CRBs per interlace is not captured in the specifciations.</w:t>
            </w:r>
          </w:p>
          <w:p w14:paraId="2E5DF45E" w14:textId="67B723D4" w:rsidR="00394548" w:rsidRDefault="00394548" w:rsidP="00FC1554">
            <w:pPr>
              <w:pStyle w:val="CRCoverPage"/>
              <w:numPr>
                <w:ilvl w:val="0"/>
                <w:numId w:val="35"/>
              </w:numPr>
              <w:spacing w:after="0"/>
              <w:rPr>
                <w:noProof/>
              </w:rPr>
            </w:pPr>
            <w:r>
              <w:rPr>
                <w:noProof/>
              </w:rPr>
              <w:t>CP extension should be supported also for SRS</w:t>
            </w:r>
          </w:p>
        </w:tc>
      </w:tr>
      <w:tr w:rsidR="00B37454" w14:paraId="65A412D7" w14:textId="77777777" w:rsidTr="00547111">
        <w:tc>
          <w:tcPr>
            <w:tcW w:w="2694" w:type="dxa"/>
            <w:gridSpan w:val="2"/>
            <w:tcBorders>
              <w:left w:val="single" w:sz="4" w:space="0" w:color="auto"/>
            </w:tcBorders>
          </w:tcPr>
          <w:p w14:paraId="4255D9FD"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298A94E" w14:textId="77777777" w:rsidR="00B37454" w:rsidRDefault="00B37454" w:rsidP="00B37454">
            <w:pPr>
              <w:pStyle w:val="CRCoverPage"/>
              <w:spacing w:after="0"/>
              <w:rPr>
                <w:noProof/>
                <w:sz w:val="8"/>
                <w:szCs w:val="8"/>
              </w:rPr>
            </w:pPr>
          </w:p>
        </w:tc>
      </w:tr>
      <w:tr w:rsidR="00B37454" w14:paraId="337E99E3" w14:textId="77777777" w:rsidTr="00547111">
        <w:tc>
          <w:tcPr>
            <w:tcW w:w="2694" w:type="dxa"/>
            <w:gridSpan w:val="2"/>
            <w:tcBorders>
              <w:left w:val="single" w:sz="4" w:space="0" w:color="auto"/>
            </w:tcBorders>
          </w:tcPr>
          <w:p w14:paraId="6273A589" w14:textId="77777777" w:rsidR="00B37454" w:rsidRDefault="00B37454" w:rsidP="00B37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C6066" w14:textId="77777777" w:rsidR="00962B6C" w:rsidRDefault="00962B6C" w:rsidP="00FC1554">
            <w:pPr>
              <w:pStyle w:val="CRCoverPage"/>
              <w:numPr>
                <w:ilvl w:val="0"/>
                <w:numId w:val="36"/>
              </w:numPr>
              <w:spacing w:after="0"/>
              <w:rPr>
                <w:noProof/>
              </w:rPr>
            </w:pPr>
            <w:r>
              <w:rPr>
                <w:noProof/>
              </w:rPr>
              <w:t>Correction of higher-layer parameter name for cyclic shift hopping (R1-2002914)</w:t>
            </w:r>
          </w:p>
          <w:p w14:paraId="0B9ADEB5" w14:textId="6260EDA7" w:rsidR="00962B6C" w:rsidRDefault="00962B6C" w:rsidP="00FC1554">
            <w:pPr>
              <w:pStyle w:val="CRCoverPage"/>
              <w:numPr>
                <w:ilvl w:val="0"/>
                <w:numId w:val="36"/>
              </w:numPr>
              <w:spacing w:after="0"/>
              <w:rPr>
                <w:noProof/>
              </w:rPr>
            </w:pPr>
            <w:r>
              <w:rPr>
                <w:noProof/>
              </w:rPr>
              <w:t xml:space="preserve">Correction of </w:t>
            </w:r>
            <m:oMath>
              <m:sSub>
                <m:sSubPr>
                  <m:ctrlPr>
                    <w:rPr>
                      <w:rFonts w:ascii="Cambria Math" w:hAnsi="Cambria Math"/>
                      <w:noProof/>
                    </w:rPr>
                  </m:ctrlPr>
                </m:sSubPr>
                <m:e>
                  <m:acc>
                    <m:accPr>
                      <m:chr m:val="̅"/>
                      <m:ctrlPr>
                        <w:rPr>
                          <w:rFonts w:ascii="Cambria Math" w:hAnsi="Cambria Math"/>
                          <w:noProof/>
                        </w:rPr>
                      </m:ctrlPr>
                    </m:accPr>
                    <m:e>
                      <m:r>
                        <w:rPr>
                          <w:rFonts w:ascii="Cambria Math" w:hAnsi="Cambria Math"/>
                          <w:noProof/>
                        </w:rPr>
                        <m:t>k</m:t>
                      </m:r>
                    </m:e>
                  </m:acc>
                </m:e>
                <m:sub>
                  <m:r>
                    <m:rPr>
                      <m:nor/>
                    </m:rPr>
                    <w:rPr>
                      <w:noProof/>
                    </w:rPr>
                    <m:t>SSB</m:t>
                  </m:r>
                </m:sub>
              </m:sSub>
            </m:oMath>
            <w:r>
              <w:rPr>
                <w:noProof/>
              </w:rPr>
              <w:t xml:space="preserve">  when operating in shared spectrum</w:t>
            </w:r>
            <w:r w:rsidR="00FC1554">
              <w:rPr>
                <w:noProof/>
              </w:rPr>
              <w:t xml:space="preserve"> (R1-2002915)</w:t>
            </w:r>
          </w:p>
          <w:p w14:paraId="07DA1602" w14:textId="77777777" w:rsidR="00B37454" w:rsidRDefault="00962B6C" w:rsidP="00FC1554">
            <w:pPr>
              <w:pStyle w:val="CRCoverPage"/>
              <w:numPr>
                <w:ilvl w:val="0"/>
                <w:numId w:val="36"/>
              </w:numPr>
              <w:spacing w:after="0"/>
              <w:rPr>
                <w:noProof/>
              </w:rPr>
            </w:pPr>
            <w:r>
              <w:rPr>
                <w:noProof/>
              </w:rPr>
              <w:t>Correction of CP exension for configured grant transmisison (R1-2002982)</w:t>
            </w:r>
          </w:p>
          <w:p w14:paraId="5F9D08FF" w14:textId="77777777" w:rsidR="0031173A" w:rsidRDefault="0031173A" w:rsidP="00FC1554">
            <w:pPr>
              <w:pStyle w:val="CRCoverPage"/>
              <w:numPr>
                <w:ilvl w:val="0"/>
                <w:numId w:val="36"/>
              </w:numPr>
              <w:spacing w:after="0"/>
              <w:rPr>
                <w:noProof/>
              </w:rPr>
            </w:pPr>
            <w:r>
              <w:rPr>
                <w:noProof/>
              </w:rPr>
              <w:t>State</w:t>
            </w:r>
            <w:r w:rsidRPr="0031173A">
              <w:rPr>
                <w:noProof/>
              </w:rPr>
              <w:t xml:space="preserve"> that number of </w:t>
            </w:r>
            <w:r w:rsidR="00DE7A72">
              <w:rPr>
                <w:noProof/>
              </w:rPr>
              <w:t xml:space="preserve">CRBs per </w:t>
            </w:r>
            <w:r w:rsidRPr="0031173A">
              <w:rPr>
                <w:noProof/>
              </w:rPr>
              <w:t>interlace within a BWP can not be less than 10</w:t>
            </w:r>
            <w:r>
              <w:rPr>
                <w:noProof/>
              </w:rPr>
              <w:t xml:space="preserve"> (R1-2002912)</w:t>
            </w:r>
          </w:p>
          <w:p w14:paraId="09A25409" w14:textId="64C9CE41" w:rsidR="00394548" w:rsidRDefault="00394548" w:rsidP="00FC1554">
            <w:pPr>
              <w:pStyle w:val="CRCoverPage"/>
              <w:numPr>
                <w:ilvl w:val="0"/>
                <w:numId w:val="36"/>
              </w:numPr>
              <w:spacing w:after="0"/>
              <w:rPr>
                <w:noProof/>
              </w:rPr>
            </w:pPr>
            <w:r>
              <w:rPr>
                <w:noProof/>
              </w:rPr>
              <w:t>Clarify that CP extension applies for SRS (R1-2004995)</w:t>
            </w:r>
          </w:p>
        </w:tc>
      </w:tr>
      <w:tr w:rsidR="00B37454" w14:paraId="0C868012" w14:textId="77777777" w:rsidTr="00547111">
        <w:tc>
          <w:tcPr>
            <w:tcW w:w="2694" w:type="dxa"/>
            <w:gridSpan w:val="2"/>
            <w:tcBorders>
              <w:left w:val="single" w:sz="4" w:space="0" w:color="auto"/>
            </w:tcBorders>
          </w:tcPr>
          <w:p w14:paraId="1AE27149"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C20AC7F" w14:textId="77777777" w:rsidR="00B37454" w:rsidRDefault="00B37454" w:rsidP="00B37454">
            <w:pPr>
              <w:pStyle w:val="CRCoverPage"/>
              <w:spacing w:after="0"/>
              <w:rPr>
                <w:noProof/>
                <w:sz w:val="8"/>
                <w:szCs w:val="8"/>
              </w:rPr>
            </w:pPr>
          </w:p>
        </w:tc>
      </w:tr>
      <w:tr w:rsidR="00B37454" w14:paraId="7475C185" w14:textId="77777777" w:rsidTr="00547111">
        <w:tc>
          <w:tcPr>
            <w:tcW w:w="2694" w:type="dxa"/>
            <w:gridSpan w:val="2"/>
            <w:tcBorders>
              <w:left w:val="single" w:sz="4" w:space="0" w:color="auto"/>
              <w:bottom w:val="single" w:sz="4" w:space="0" w:color="auto"/>
            </w:tcBorders>
          </w:tcPr>
          <w:p w14:paraId="1EEBF6CD" w14:textId="77777777" w:rsidR="00B37454" w:rsidRDefault="00B37454" w:rsidP="00B3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ECB158D" w:rsidR="00B37454" w:rsidRDefault="00FC1554" w:rsidP="00B37454">
            <w:pPr>
              <w:pStyle w:val="CRCoverPage"/>
              <w:spacing w:after="0"/>
              <w:ind w:left="100"/>
              <w:rPr>
                <w:noProof/>
              </w:rPr>
            </w:pPr>
            <w:r>
              <w:rPr>
                <w:noProof/>
              </w:rPr>
              <w:t>Incomplete support for NR in unlicensed spectrum.</w:t>
            </w:r>
          </w:p>
        </w:tc>
      </w:tr>
      <w:tr w:rsidR="00B37454" w14:paraId="6EDD61BF" w14:textId="77777777" w:rsidTr="00547111">
        <w:tc>
          <w:tcPr>
            <w:tcW w:w="2694" w:type="dxa"/>
            <w:gridSpan w:val="2"/>
          </w:tcPr>
          <w:p w14:paraId="648E0719" w14:textId="77777777" w:rsidR="00B37454" w:rsidRDefault="00B37454" w:rsidP="00B37454">
            <w:pPr>
              <w:pStyle w:val="CRCoverPage"/>
              <w:spacing w:after="0"/>
              <w:rPr>
                <w:b/>
                <w:i/>
                <w:noProof/>
                <w:sz w:val="8"/>
                <w:szCs w:val="8"/>
              </w:rPr>
            </w:pPr>
          </w:p>
        </w:tc>
        <w:tc>
          <w:tcPr>
            <w:tcW w:w="6946" w:type="dxa"/>
            <w:gridSpan w:val="9"/>
          </w:tcPr>
          <w:p w14:paraId="37B3269F" w14:textId="77777777" w:rsidR="00B37454" w:rsidRDefault="00B37454" w:rsidP="00B37454">
            <w:pPr>
              <w:pStyle w:val="CRCoverPage"/>
              <w:spacing w:after="0"/>
              <w:rPr>
                <w:noProof/>
                <w:sz w:val="8"/>
                <w:szCs w:val="8"/>
              </w:rPr>
            </w:pPr>
          </w:p>
        </w:tc>
      </w:tr>
      <w:tr w:rsidR="00B37454" w14:paraId="2F29BF87" w14:textId="77777777" w:rsidTr="00547111">
        <w:tc>
          <w:tcPr>
            <w:tcW w:w="2694" w:type="dxa"/>
            <w:gridSpan w:val="2"/>
            <w:tcBorders>
              <w:top w:val="single" w:sz="4" w:space="0" w:color="auto"/>
              <w:left w:val="single" w:sz="4" w:space="0" w:color="auto"/>
            </w:tcBorders>
          </w:tcPr>
          <w:p w14:paraId="3DFBE13C" w14:textId="77777777" w:rsidR="00B37454" w:rsidRDefault="00B37454" w:rsidP="00B3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28110F31" w:rsidR="00B37454" w:rsidRDefault="00FC1554" w:rsidP="00B37454">
            <w:pPr>
              <w:pStyle w:val="CRCoverPage"/>
              <w:spacing w:after="0"/>
              <w:ind w:left="100"/>
              <w:rPr>
                <w:noProof/>
              </w:rPr>
            </w:pPr>
            <w:r>
              <w:rPr>
                <w:noProof/>
              </w:rPr>
              <w:t>4.4.4.6, 5.3.1, 6.3.2.2.2, 7.4.3.1</w:t>
            </w:r>
          </w:p>
        </w:tc>
      </w:tr>
      <w:tr w:rsidR="00B37454" w14:paraId="0DFF94BE" w14:textId="77777777" w:rsidTr="00547111">
        <w:tc>
          <w:tcPr>
            <w:tcW w:w="2694" w:type="dxa"/>
            <w:gridSpan w:val="2"/>
            <w:tcBorders>
              <w:left w:val="single" w:sz="4" w:space="0" w:color="auto"/>
            </w:tcBorders>
          </w:tcPr>
          <w:p w14:paraId="6FA55903"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3554B70F" w14:textId="77777777" w:rsidR="00B37454" w:rsidRDefault="00B37454" w:rsidP="00B37454">
            <w:pPr>
              <w:pStyle w:val="CRCoverPage"/>
              <w:spacing w:after="0"/>
              <w:rPr>
                <w:noProof/>
                <w:sz w:val="8"/>
                <w:szCs w:val="8"/>
              </w:rPr>
            </w:pPr>
          </w:p>
        </w:tc>
      </w:tr>
      <w:tr w:rsidR="00B37454" w14:paraId="17332467" w14:textId="77777777" w:rsidTr="00547111">
        <w:tc>
          <w:tcPr>
            <w:tcW w:w="2694" w:type="dxa"/>
            <w:gridSpan w:val="2"/>
            <w:tcBorders>
              <w:left w:val="single" w:sz="4" w:space="0" w:color="auto"/>
            </w:tcBorders>
          </w:tcPr>
          <w:p w14:paraId="20F9EBC8" w14:textId="77777777" w:rsidR="00B37454" w:rsidRDefault="00B37454" w:rsidP="00B3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B37454" w:rsidRDefault="00B37454" w:rsidP="00B3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B37454" w:rsidRDefault="00B37454" w:rsidP="00B37454">
            <w:pPr>
              <w:pStyle w:val="CRCoverPage"/>
              <w:spacing w:after="0"/>
              <w:jc w:val="center"/>
              <w:rPr>
                <w:b/>
                <w:caps/>
                <w:noProof/>
              </w:rPr>
            </w:pPr>
            <w:r>
              <w:rPr>
                <w:b/>
                <w:caps/>
                <w:noProof/>
              </w:rPr>
              <w:t>N</w:t>
            </w:r>
          </w:p>
        </w:tc>
        <w:tc>
          <w:tcPr>
            <w:tcW w:w="2977" w:type="dxa"/>
            <w:gridSpan w:val="4"/>
          </w:tcPr>
          <w:p w14:paraId="28AB3154" w14:textId="77777777" w:rsidR="00B37454" w:rsidRDefault="00B37454" w:rsidP="00B37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B37454" w:rsidRDefault="00B37454" w:rsidP="00B37454">
            <w:pPr>
              <w:pStyle w:val="CRCoverPage"/>
              <w:spacing w:after="0"/>
              <w:ind w:left="99"/>
              <w:rPr>
                <w:noProof/>
              </w:rPr>
            </w:pPr>
          </w:p>
        </w:tc>
      </w:tr>
      <w:tr w:rsidR="008954E4" w14:paraId="0FE552DE" w14:textId="77777777" w:rsidTr="00547111">
        <w:tc>
          <w:tcPr>
            <w:tcW w:w="2694" w:type="dxa"/>
            <w:gridSpan w:val="2"/>
            <w:tcBorders>
              <w:left w:val="single" w:sz="4" w:space="0" w:color="auto"/>
            </w:tcBorders>
          </w:tcPr>
          <w:p w14:paraId="20083B04" w14:textId="77777777" w:rsidR="008954E4" w:rsidRDefault="008954E4" w:rsidP="00895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B47F9FD" w:rsidR="008954E4" w:rsidRDefault="008954E4" w:rsidP="00895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134E6290" w:rsidR="008954E4" w:rsidRDefault="008954E4" w:rsidP="008954E4">
            <w:pPr>
              <w:pStyle w:val="CRCoverPage"/>
              <w:spacing w:after="0"/>
              <w:jc w:val="center"/>
              <w:rPr>
                <w:b/>
                <w:caps/>
                <w:noProof/>
              </w:rPr>
            </w:pPr>
            <w:r>
              <w:rPr>
                <w:b/>
                <w:caps/>
                <w:noProof/>
              </w:rPr>
              <w:t>X</w:t>
            </w:r>
          </w:p>
        </w:tc>
        <w:tc>
          <w:tcPr>
            <w:tcW w:w="2977" w:type="dxa"/>
            <w:gridSpan w:val="4"/>
          </w:tcPr>
          <w:p w14:paraId="115D713A" w14:textId="77777777" w:rsidR="008954E4" w:rsidRDefault="008954E4" w:rsidP="008954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0EB6A182" w:rsidR="008954E4" w:rsidRDefault="008954E4" w:rsidP="008954E4">
            <w:pPr>
              <w:pStyle w:val="CRCoverPage"/>
              <w:spacing w:after="0"/>
              <w:ind w:left="99"/>
              <w:rPr>
                <w:noProof/>
              </w:rPr>
            </w:pPr>
            <w:r>
              <w:rPr>
                <w:noProof/>
              </w:rPr>
              <w:t xml:space="preserve">TS/TR ... CR ... </w:t>
            </w:r>
          </w:p>
        </w:tc>
      </w:tr>
      <w:tr w:rsidR="00B37454" w14:paraId="196FFA2E" w14:textId="77777777" w:rsidTr="00547111">
        <w:tc>
          <w:tcPr>
            <w:tcW w:w="2694" w:type="dxa"/>
            <w:gridSpan w:val="2"/>
            <w:tcBorders>
              <w:left w:val="single" w:sz="4" w:space="0" w:color="auto"/>
            </w:tcBorders>
          </w:tcPr>
          <w:p w14:paraId="6BA8BD1A" w14:textId="77777777" w:rsidR="00B37454" w:rsidRDefault="00B37454" w:rsidP="00B3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C376223" w:rsidR="00B37454" w:rsidRDefault="00B37454" w:rsidP="00B37454">
            <w:pPr>
              <w:pStyle w:val="CRCoverPage"/>
              <w:spacing w:after="0"/>
              <w:jc w:val="center"/>
              <w:rPr>
                <w:b/>
                <w:caps/>
                <w:noProof/>
              </w:rPr>
            </w:pPr>
            <w:r>
              <w:rPr>
                <w:b/>
                <w:caps/>
                <w:noProof/>
              </w:rPr>
              <w:t>X</w:t>
            </w:r>
          </w:p>
        </w:tc>
        <w:tc>
          <w:tcPr>
            <w:tcW w:w="2977" w:type="dxa"/>
            <w:gridSpan w:val="4"/>
          </w:tcPr>
          <w:p w14:paraId="6B8BE882" w14:textId="77777777" w:rsidR="00B37454" w:rsidRDefault="00B37454" w:rsidP="00B3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B37454" w:rsidRDefault="00B37454" w:rsidP="00B37454">
            <w:pPr>
              <w:pStyle w:val="CRCoverPage"/>
              <w:spacing w:after="0"/>
              <w:ind w:left="99"/>
              <w:rPr>
                <w:noProof/>
              </w:rPr>
            </w:pPr>
            <w:r>
              <w:rPr>
                <w:noProof/>
              </w:rPr>
              <w:t xml:space="preserve">TS/TR ... CR ... </w:t>
            </w:r>
          </w:p>
        </w:tc>
      </w:tr>
      <w:tr w:rsidR="00B37454" w14:paraId="5CC4C912" w14:textId="77777777" w:rsidTr="00547111">
        <w:tc>
          <w:tcPr>
            <w:tcW w:w="2694" w:type="dxa"/>
            <w:gridSpan w:val="2"/>
            <w:tcBorders>
              <w:left w:val="single" w:sz="4" w:space="0" w:color="auto"/>
            </w:tcBorders>
          </w:tcPr>
          <w:p w14:paraId="77DD6A55" w14:textId="77777777" w:rsidR="00B37454" w:rsidRDefault="00B37454" w:rsidP="00B3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03BCB04F" w:rsidR="00B37454" w:rsidRDefault="00B37454" w:rsidP="00B37454">
            <w:pPr>
              <w:pStyle w:val="CRCoverPage"/>
              <w:spacing w:after="0"/>
              <w:jc w:val="center"/>
              <w:rPr>
                <w:b/>
                <w:caps/>
                <w:noProof/>
              </w:rPr>
            </w:pPr>
            <w:r>
              <w:rPr>
                <w:b/>
                <w:caps/>
                <w:noProof/>
              </w:rPr>
              <w:t>X</w:t>
            </w:r>
          </w:p>
        </w:tc>
        <w:tc>
          <w:tcPr>
            <w:tcW w:w="2977" w:type="dxa"/>
            <w:gridSpan w:val="4"/>
          </w:tcPr>
          <w:p w14:paraId="749E6EF1" w14:textId="77777777" w:rsidR="00B37454" w:rsidRDefault="00B37454" w:rsidP="00B3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B37454" w:rsidRDefault="00B37454" w:rsidP="00B37454">
            <w:pPr>
              <w:pStyle w:val="CRCoverPage"/>
              <w:spacing w:after="0"/>
              <w:ind w:left="99"/>
              <w:rPr>
                <w:noProof/>
              </w:rPr>
            </w:pPr>
            <w:r>
              <w:rPr>
                <w:noProof/>
              </w:rPr>
              <w:t xml:space="preserve">TS/TR ... CR ... </w:t>
            </w:r>
          </w:p>
        </w:tc>
      </w:tr>
      <w:tr w:rsidR="00B37454" w14:paraId="0C21410B" w14:textId="77777777" w:rsidTr="008863B9">
        <w:tc>
          <w:tcPr>
            <w:tcW w:w="2694" w:type="dxa"/>
            <w:gridSpan w:val="2"/>
            <w:tcBorders>
              <w:left w:val="single" w:sz="4" w:space="0" w:color="auto"/>
            </w:tcBorders>
          </w:tcPr>
          <w:p w14:paraId="04629AF9" w14:textId="77777777" w:rsidR="00B37454" w:rsidRDefault="00B37454" w:rsidP="00B37454">
            <w:pPr>
              <w:pStyle w:val="CRCoverPage"/>
              <w:spacing w:after="0"/>
              <w:rPr>
                <w:b/>
                <w:i/>
                <w:noProof/>
              </w:rPr>
            </w:pPr>
          </w:p>
        </w:tc>
        <w:tc>
          <w:tcPr>
            <w:tcW w:w="6946" w:type="dxa"/>
            <w:gridSpan w:val="9"/>
            <w:tcBorders>
              <w:right w:val="single" w:sz="4" w:space="0" w:color="auto"/>
            </w:tcBorders>
          </w:tcPr>
          <w:p w14:paraId="55DFF75B" w14:textId="77777777" w:rsidR="00B37454" w:rsidRDefault="00B37454" w:rsidP="00B37454">
            <w:pPr>
              <w:pStyle w:val="CRCoverPage"/>
              <w:spacing w:after="0"/>
              <w:rPr>
                <w:noProof/>
              </w:rPr>
            </w:pPr>
          </w:p>
        </w:tc>
      </w:tr>
      <w:tr w:rsidR="00B37454" w14:paraId="736F3BE7" w14:textId="77777777" w:rsidTr="008863B9">
        <w:tc>
          <w:tcPr>
            <w:tcW w:w="2694" w:type="dxa"/>
            <w:gridSpan w:val="2"/>
            <w:tcBorders>
              <w:left w:val="single" w:sz="4" w:space="0" w:color="auto"/>
              <w:bottom w:val="single" w:sz="4" w:space="0" w:color="auto"/>
            </w:tcBorders>
          </w:tcPr>
          <w:p w14:paraId="72C8F472" w14:textId="77777777" w:rsidR="00B37454" w:rsidRDefault="00B37454" w:rsidP="00B3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B37454" w:rsidRDefault="00B37454" w:rsidP="00B37454">
            <w:pPr>
              <w:pStyle w:val="CRCoverPage"/>
              <w:spacing w:after="0"/>
              <w:ind w:left="100"/>
              <w:rPr>
                <w:noProof/>
              </w:rPr>
            </w:pPr>
          </w:p>
        </w:tc>
      </w:tr>
      <w:tr w:rsidR="00B37454" w:rsidRPr="008863B9" w14:paraId="5630007E" w14:textId="77777777" w:rsidTr="008863B9">
        <w:tc>
          <w:tcPr>
            <w:tcW w:w="2694" w:type="dxa"/>
            <w:gridSpan w:val="2"/>
            <w:tcBorders>
              <w:top w:val="single" w:sz="4" w:space="0" w:color="auto"/>
              <w:bottom w:val="single" w:sz="4" w:space="0" w:color="auto"/>
            </w:tcBorders>
          </w:tcPr>
          <w:p w14:paraId="0D59FE5D" w14:textId="77777777" w:rsidR="00B37454" w:rsidRPr="008863B9" w:rsidRDefault="00B37454" w:rsidP="00B3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B37454" w:rsidRPr="008863B9" w:rsidRDefault="00B37454" w:rsidP="00B37454">
            <w:pPr>
              <w:pStyle w:val="CRCoverPage"/>
              <w:spacing w:after="0"/>
              <w:ind w:left="100"/>
              <w:rPr>
                <w:noProof/>
                <w:sz w:val="8"/>
                <w:szCs w:val="8"/>
              </w:rPr>
            </w:pPr>
          </w:p>
        </w:tc>
      </w:tr>
      <w:tr w:rsidR="00B3745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B37454" w:rsidRDefault="00B37454" w:rsidP="00B3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B37454" w:rsidRDefault="00B37454" w:rsidP="00B3745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DB7795" w14:textId="77777777" w:rsidR="000E4BD4" w:rsidRDefault="000E4BD4" w:rsidP="000E4BD4">
      <w:pPr>
        <w:pStyle w:val="Heading4"/>
      </w:pPr>
      <w:bookmarkStart w:id="6" w:name="_Toc29230261"/>
      <w:bookmarkStart w:id="7" w:name="_Toc36026520"/>
      <w:bookmarkStart w:id="8" w:name="_Toc19796407"/>
      <w:bookmarkStart w:id="9" w:name="_Toc26459633"/>
      <w:bookmarkStart w:id="10" w:name="_Toc29230281"/>
      <w:bookmarkStart w:id="11" w:name="_Toc36026540"/>
      <w:r>
        <w:lastRenderedPageBreak/>
        <w:t>4.4.4.6</w:t>
      </w:r>
      <w:r>
        <w:tab/>
        <w:t>Interlaced resource blocks</w:t>
      </w:r>
      <w:bookmarkEnd w:id="6"/>
      <w:bookmarkEnd w:id="7"/>
    </w:p>
    <w:p w14:paraId="41874EE5" w14:textId="77777777" w:rsidR="000E4BD4" w:rsidRDefault="000E4BD4" w:rsidP="000E4BD4">
      <w:r>
        <w:t xml:space="preserve">Multiple interlaces of resource blocks are defined where interlace </w:t>
      </w:r>
      <m:oMath>
        <m:r>
          <w:rPr>
            <w:rFonts w:ascii="Cambria Math" w:hAnsi="Cambria Math"/>
          </w:rPr>
          <m:t>m∈</m:t>
        </m:r>
        <m:d>
          <m:dPr>
            <m:begChr m:val="{"/>
            <m:endChr m:val="}"/>
            <m:ctrlPr>
              <w:rPr>
                <w:rFonts w:ascii="Cambria Math" w:hAnsi="Cambria Math"/>
                <w:i/>
              </w:rPr>
            </m:ctrlPr>
          </m:dPr>
          <m:e>
            <m:r>
              <w:rPr>
                <w:rFonts w:ascii="Cambria Math" w:hAnsi="Cambria Math"/>
              </w:rPr>
              <m:t>0,1,…,M-1</m:t>
            </m:r>
          </m:e>
        </m:d>
      </m:oMath>
      <w:r>
        <w:t xml:space="preserve"> consists of common resource blocks </w:t>
      </w:r>
      <m:oMath>
        <m:d>
          <m:dPr>
            <m:begChr m:val="{"/>
            <m:endChr m:val="}"/>
            <m:ctrlPr>
              <w:rPr>
                <w:rFonts w:ascii="Cambria Math" w:hAnsi="Cambria Math"/>
                <w:i/>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7EEA70C4" w14:textId="77777777" w:rsidR="000E4BD4" w:rsidRDefault="00D20138" w:rsidP="000E4BD4">
      <w:pPr>
        <w:pStyle w:val="EQ"/>
      </w:pPr>
      <m:oMathPara>
        <m:oMath>
          <m:sSubSup>
            <m:sSubSupPr>
              <m:ctrlPr>
                <w:rPr>
                  <w:rFonts w:ascii="Cambria Math" w:hAnsi="Cambria Math"/>
                </w:rPr>
              </m:ctrlPr>
            </m:sSubSupPr>
            <m:e>
              <m:r>
                <w:rPr>
                  <w:rFonts w:ascii="Cambria Math" w:hAnsi="Cambria Math"/>
                </w:rPr>
                <m:t>n</m:t>
              </m:r>
            </m:e>
            <m:sub>
              <m:r>
                <m:rPr>
                  <m:nor/>
                </m:rPr>
                <m:t>CRB</m:t>
              </m:r>
            </m:sub>
            <m:sup>
              <m:r>
                <w:rPr>
                  <w:rFonts w:ascii="Cambria Math" w:hAnsi="Cambria Math"/>
                </w:rPr>
                <m:t>μ</m:t>
              </m:r>
            </m:sup>
          </m:sSubSup>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n</m:t>
              </m:r>
            </m:e>
            <m:sub>
              <m:r>
                <m:rPr>
                  <m:nor/>
                </m:rPr>
                <m:t>IRB</m:t>
              </m:r>
              <m:r>
                <m:rPr>
                  <m:sty m:val="p"/>
                </m:rPr>
                <w:rPr>
                  <w:rFonts w:ascii="Cambria Math" w:hAnsi="Cambria Math"/>
                </w:rPr>
                <m:t>,</m:t>
              </m:r>
              <m:r>
                <w:rPr>
                  <w:rFonts w:ascii="Cambria Math" w:hAnsi="Cambria Math"/>
                </w:rPr>
                <m:t>m</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m</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e>
              </m:d>
              <m:r>
                <m:rPr>
                  <m:nor/>
                </m:rPr>
                <m:t xml:space="preserve"> mod </m:t>
              </m:r>
              <m:r>
                <w:rPr>
                  <w:rFonts w:ascii="Cambria Math" w:hAnsi="Cambria Math"/>
                </w:rPr>
                <m:t>M</m:t>
              </m:r>
            </m:e>
          </m:d>
        </m:oMath>
      </m:oMathPara>
    </w:p>
    <w:p w14:paraId="02F51DA5" w14:textId="4ADFE74B" w:rsidR="000E4BD4" w:rsidRDefault="000E4BD4" w:rsidP="000E4BD4">
      <w:pPr>
        <w:rPr>
          <w:ins w:id="12" w:author="Stefan Parkvall" w:date="2020-05-04T10:32:00Z"/>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0AB90EC0" w14:textId="4077470E" w:rsidR="000E4BD4" w:rsidRDefault="000E4BD4" w:rsidP="000E4BD4">
      <w:ins w:id="13" w:author="Stefan Parkvall" w:date="2020-05-04T10:32:00Z">
        <w:r w:rsidRPr="000E4BD4">
          <w:t xml:space="preserve">The UE </w:t>
        </w:r>
      </w:ins>
      <w:ins w:id="14" w:author="Stefan Parkvall" w:date="2020-05-07T08:45:00Z">
        <w:r w:rsidR="008C653B">
          <w:t>expects</w:t>
        </w:r>
      </w:ins>
      <w:ins w:id="15" w:author="Stefan Parkvall" w:date="2020-05-04T10:32:00Z">
        <w:r w:rsidRPr="000E4BD4">
          <w:t xml:space="preserve"> that the number of common resource blocks in an interlace contained within bandwidth part </w:t>
        </w:r>
        <m:oMath>
          <m:r>
            <w:rPr>
              <w:rFonts w:ascii="Cambria Math" w:hAnsi="Cambria Math"/>
            </w:rPr>
            <m:t>i</m:t>
          </m:r>
        </m:oMath>
        <w:r w:rsidRPr="000E4BD4">
          <w:t xml:space="preserve"> is no less than 10.</w:t>
        </w:r>
      </w:ins>
    </w:p>
    <w:p w14:paraId="107F01F6" w14:textId="77777777" w:rsidR="000E4BD4" w:rsidRDefault="000E4BD4" w:rsidP="000E4BD4">
      <w:pPr>
        <w:pStyle w:val="TH"/>
      </w:pPr>
      <w:r>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0E4BD4" w:rsidRPr="009A7C23" w14:paraId="76B75B5C" w14:textId="77777777" w:rsidTr="00AA55D7">
        <w:trPr>
          <w:jc w:val="center"/>
        </w:trPr>
        <w:tc>
          <w:tcPr>
            <w:tcW w:w="852" w:type="dxa"/>
            <w:shd w:val="clear" w:color="auto" w:fill="auto"/>
            <w:vAlign w:val="center"/>
          </w:tcPr>
          <w:p w14:paraId="737AE4A0" w14:textId="77777777" w:rsidR="000E4BD4" w:rsidRPr="00C547A7" w:rsidRDefault="000E4BD4" w:rsidP="00AA55D7">
            <w:pPr>
              <w:pStyle w:val="TAH"/>
              <w:rPr>
                <w:rFonts w:eastAsia="Batang"/>
              </w:rPr>
            </w:pPr>
            <m:oMathPara>
              <m:oMath>
                <m:r>
                  <m:rPr>
                    <m:sty m:val="bi"/>
                  </m:rPr>
                  <w:rPr>
                    <w:rFonts w:ascii="Cambria Math" w:hAnsi="Cambria Math"/>
                  </w:rPr>
                  <m:t>μ</m:t>
                </m:r>
              </m:oMath>
            </m:oMathPara>
          </w:p>
        </w:tc>
        <w:tc>
          <w:tcPr>
            <w:tcW w:w="1416" w:type="dxa"/>
            <w:shd w:val="clear" w:color="auto" w:fill="auto"/>
            <w:vAlign w:val="center"/>
          </w:tcPr>
          <w:p w14:paraId="4CA1D00D" w14:textId="77777777" w:rsidR="000E4BD4" w:rsidRPr="00C547A7" w:rsidRDefault="000E4BD4" w:rsidP="00AA55D7">
            <w:pPr>
              <w:pStyle w:val="TAH"/>
              <w:rPr>
                <w:rFonts w:eastAsia="Batang"/>
              </w:rPr>
            </w:pPr>
            <m:oMathPara>
              <m:oMath>
                <m:r>
                  <m:rPr>
                    <m:sty m:val="bi"/>
                  </m:rPr>
                  <w:rPr>
                    <w:rFonts w:ascii="Cambria Math" w:hAnsi="Cambria Math"/>
                  </w:rPr>
                  <m:t>M</m:t>
                </m:r>
              </m:oMath>
            </m:oMathPara>
          </w:p>
        </w:tc>
      </w:tr>
      <w:tr w:rsidR="000E4BD4" w:rsidRPr="009A7C23" w14:paraId="3E0346FC" w14:textId="77777777" w:rsidTr="00AA55D7">
        <w:trPr>
          <w:jc w:val="center"/>
        </w:trPr>
        <w:tc>
          <w:tcPr>
            <w:tcW w:w="852" w:type="dxa"/>
            <w:shd w:val="clear" w:color="auto" w:fill="auto"/>
          </w:tcPr>
          <w:p w14:paraId="7338D40D" w14:textId="77777777" w:rsidR="000E4BD4" w:rsidRPr="009A7C23" w:rsidRDefault="000E4BD4" w:rsidP="00AA55D7">
            <w:pPr>
              <w:pStyle w:val="TAC"/>
              <w:rPr>
                <w:rFonts w:eastAsia="Batang"/>
              </w:rPr>
            </w:pPr>
            <w:r w:rsidRPr="009A7C23">
              <w:rPr>
                <w:rFonts w:eastAsia="Batang"/>
              </w:rPr>
              <w:t>0</w:t>
            </w:r>
          </w:p>
        </w:tc>
        <w:tc>
          <w:tcPr>
            <w:tcW w:w="1416" w:type="dxa"/>
            <w:shd w:val="clear" w:color="auto" w:fill="auto"/>
          </w:tcPr>
          <w:p w14:paraId="662BEBD5" w14:textId="77777777" w:rsidR="000E4BD4" w:rsidRPr="009A7C23" w:rsidRDefault="000E4BD4" w:rsidP="00AA55D7">
            <w:pPr>
              <w:pStyle w:val="TAC"/>
              <w:rPr>
                <w:rFonts w:eastAsia="Batang"/>
              </w:rPr>
            </w:pPr>
            <w:r>
              <w:rPr>
                <w:rFonts w:eastAsia="Batang"/>
              </w:rPr>
              <w:t>10</w:t>
            </w:r>
          </w:p>
        </w:tc>
      </w:tr>
      <w:tr w:rsidR="000E4BD4" w:rsidRPr="009A7C23" w14:paraId="75020EC6" w14:textId="77777777" w:rsidTr="00AA55D7">
        <w:trPr>
          <w:jc w:val="center"/>
        </w:trPr>
        <w:tc>
          <w:tcPr>
            <w:tcW w:w="852" w:type="dxa"/>
            <w:shd w:val="clear" w:color="auto" w:fill="auto"/>
          </w:tcPr>
          <w:p w14:paraId="1EC70E03" w14:textId="77777777" w:rsidR="000E4BD4" w:rsidRPr="009A7C23" w:rsidRDefault="000E4BD4" w:rsidP="00AA55D7">
            <w:pPr>
              <w:pStyle w:val="TAC"/>
              <w:rPr>
                <w:rFonts w:eastAsia="Batang"/>
              </w:rPr>
            </w:pPr>
            <w:r w:rsidRPr="009A7C23">
              <w:rPr>
                <w:rFonts w:eastAsia="Batang"/>
              </w:rPr>
              <w:t>1</w:t>
            </w:r>
          </w:p>
        </w:tc>
        <w:tc>
          <w:tcPr>
            <w:tcW w:w="1416" w:type="dxa"/>
            <w:shd w:val="clear" w:color="auto" w:fill="auto"/>
          </w:tcPr>
          <w:p w14:paraId="5571421C" w14:textId="77777777" w:rsidR="000E4BD4" w:rsidRPr="009A7C23" w:rsidRDefault="000E4BD4" w:rsidP="00AA55D7">
            <w:pPr>
              <w:pStyle w:val="TAC"/>
              <w:rPr>
                <w:rFonts w:eastAsia="Batang"/>
              </w:rPr>
            </w:pPr>
            <w:r>
              <w:rPr>
                <w:rFonts w:eastAsia="Batang"/>
              </w:rPr>
              <w:t>5</w:t>
            </w:r>
          </w:p>
        </w:tc>
      </w:tr>
    </w:tbl>
    <w:p w14:paraId="6AFDC3A1" w14:textId="77777777" w:rsidR="000E4BD4" w:rsidRPr="00676D7E" w:rsidRDefault="000E4BD4" w:rsidP="000E4BD4"/>
    <w:p w14:paraId="2E50D70F" w14:textId="77777777" w:rsidR="000E4BD4" w:rsidRDefault="000E4BD4">
      <w:pPr>
        <w:spacing w:after="0"/>
        <w:rPr>
          <w:rFonts w:ascii="Arial" w:hAnsi="Arial"/>
          <w:sz w:val="28"/>
        </w:rPr>
      </w:pPr>
      <w:r>
        <w:br w:type="page"/>
      </w:r>
    </w:p>
    <w:p w14:paraId="5B6E597F" w14:textId="1B97EC4C" w:rsidR="00AD10ED" w:rsidRDefault="00AD10ED" w:rsidP="00AD10ED">
      <w:pPr>
        <w:pStyle w:val="Heading3"/>
      </w:pPr>
      <w:r w:rsidRPr="009270FC">
        <w:lastRenderedPageBreak/>
        <w:t>5.3.1</w:t>
      </w:r>
      <w:r w:rsidRPr="009270FC">
        <w:tab/>
        <w:t>OFDM baseband signal generation for all cha</w:t>
      </w:r>
      <w:r w:rsidRPr="0066747B">
        <w:t>nnels except PRACH</w:t>
      </w:r>
      <w:bookmarkEnd w:id="8"/>
      <w:bookmarkEnd w:id="9"/>
      <w:r>
        <w:t xml:space="preserve"> and RIM-RS</w:t>
      </w:r>
      <w:bookmarkEnd w:id="10"/>
      <w:bookmarkEnd w:id="11"/>
    </w:p>
    <w:p w14:paraId="336C3627" w14:textId="77777777" w:rsidR="00AD10ED" w:rsidRDefault="00AD10ED" w:rsidP="00AD10ED">
      <w:r w:rsidRPr="00C12953">
        <w:t xml:space="preserve">The time-continuous signal </w:t>
      </w:r>
      <w:r w:rsidRPr="0087173D">
        <w:rPr>
          <w:position w:val="-12"/>
        </w:rPr>
        <w:object w:dxaOrig="720" w:dyaOrig="360" w14:anchorId="62287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9.35pt" o:ole="">
            <v:imagedata r:id="rId13" o:title=""/>
          </v:shape>
          <o:OLEObject Type="Embed" ProgID="Equation.3" ShapeID="_x0000_i1025" DrawAspect="Content" ObjectID="_1653453737"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469B0F23">
          <v:shape id="_x0000_i1026" type="#_x0000_t75" style="width:119.8pt;height:18.8pt" o:ole="">
            <v:imagedata r:id="rId15" o:title=""/>
          </v:shape>
          <o:OLEObject Type="Embed" ProgID="Equation.DSMT4" ShapeID="_x0000_i1026" DrawAspect="Content" ObjectID="_1653453738" r:id="rId16"/>
        </w:object>
      </w:r>
      <w:r>
        <w:t xml:space="preserve"> in a subframe for any physical channel or signal except PRACH </w:t>
      </w:r>
      <w:r w:rsidRPr="00C12953">
        <w:t>is defined by</w:t>
      </w:r>
    </w:p>
    <w:p w14:paraId="596647EA" w14:textId="77777777" w:rsidR="00AD10ED" w:rsidRPr="00C12953" w:rsidRDefault="00AD10ED" w:rsidP="00AD10ED">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43E1BC5E" w14:textId="77777777" w:rsidR="00AD10ED" w:rsidRDefault="00AD10ED" w:rsidP="00AD10ED">
      <w:r>
        <w:t xml:space="preserve">where </w:t>
      </w:r>
      <m:oMath>
        <m:r>
          <w:rPr>
            <w:rFonts w:ascii="Cambria Math" w:hAnsi="Cambria Math"/>
          </w:rPr>
          <m:t>t=0</m:t>
        </m:r>
      </m:oMath>
      <w:r>
        <w:t xml:space="preserve"> at the start of the </w:t>
      </w:r>
      <w:proofErr w:type="gramStart"/>
      <w:r>
        <w:t>subframe,</w:t>
      </w:r>
      <w:proofErr w:type="gramEnd"/>
      <w:r>
        <w:t xml:space="preserve"> </w:t>
      </w:r>
    </w:p>
    <w:p w14:paraId="46042C41" w14:textId="77777777" w:rsidR="00AD10ED" w:rsidRDefault="00AD10ED" w:rsidP="00AD10ED">
      <w:pPr>
        <w:pStyle w:val="EQ"/>
        <w:jc w:val="center"/>
      </w:pPr>
      <w:r w:rsidRPr="00D34CB2">
        <w:rPr>
          <w:position w:val="-64"/>
        </w:rPr>
        <w:object w:dxaOrig="5480" w:dyaOrig="1380" w14:anchorId="45A089E8">
          <v:shape id="_x0000_i1027" type="#_x0000_t75" style="width:273.5pt;height:68.25pt" o:ole="">
            <v:imagedata r:id="rId17" o:title=""/>
          </v:shape>
          <o:OLEObject Type="Embed" ProgID="Equation.3" ShapeID="_x0000_i1027" DrawAspect="Content" ObjectID="_1653453739" r:id="rId18"/>
        </w:object>
      </w:r>
    </w:p>
    <w:p w14:paraId="292285BE" w14:textId="77777777" w:rsidR="00AD10ED" w:rsidRPr="00885557" w:rsidRDefault="00AD10ED" w:rsidP="00AD10ED">
      <w:r>
        <w:t>and</w:t>
      </w:r>
    </w:p>
    <w:p w14:paraId="2C71927B" w14:textId="77777777" w:rsidR="00AD10ED" w:rsidRDefault="00AD10ED" w:rsidP="00AD10ED">
      <w:pPr>
        <w:pStyle w:val="B1"/>
      </w:pPr>
      <w:r>
        <w:t>-</w:t>
      </w:r>
      <w:r>
        <w:tab/>
      </w:r>
      <w:r w:rsidRPr="00C50293">
        <w:rPr>
          <w:position w:val="-10"/>
        </w:rPr>
        <w:object w:dxaOrig="300" w:dyaOrig="300" w14:anchorId="3AD75B1B">
          <v:shape id="_x0000_i1028" type="#_x0000_t75" style="width:15.05pt;height:15.05pt" o:ole="">
            <v:imagedata r:id="rId19" o:title=""/>
          </v:shape>
          <o:OLEObject Type="Embed" ProgID="Equation.3" ShapeID="_x0000_i1028" DrawAspect="Content" ObjectID="_1653453740" r:id="rId20"/>
        </w:object>
      </w:r>
      <w:r>
        <w:t xml:space="preserve"> is given by clause 4.2;</w:t>
      </w:r>
    </w:p>
    <w:p w14:paraId="1C0D44F7" w14:textId="77777777" w:rsidR="00AD10ED" w:rsidRDefault="00AD10ED" w:rsidP="00AD10ED">
      <w:pPr>
        <w:pStyle w:val="B1"/>
      </w:pPr>
      <w:r>
        <w:t>-</w:t>
      </w:r>
      <w:r>
        <w:tab/>
      </w:r>
      <w:r w:rsidRPr="00C50293">
        <w:rPr>
          <w:position w:val="-10"/>
        </w:rPr>
        <w:object w:dxaOrig="220" w:dyaOrig="240" w14:anchorId="72CEDBC5">
          <v:shape id="_x0000_i1029" type="#_x0000_t75" style="width:11.3pt;height:11.3pt" o:ole="">
            <v:imagedata r:id="rId21" o:title=""/>
          </v:shape>
          <o:OLEObject Type="Embed" ProgID="Equation.3" ShapeID="_x0000_i1029" DrawAspect="Content" ObjectID="_1653453741" r:id="rId22"/>
        </w:object>
      </w:r>
      <w:r>
        <w:t xml:space="preserve"> is the subcarrier spacing configuration; </w:t>
      </w:r>
    </w:p>
    <w:p w14:paraId="441B67C2" w14:textId="77777777" w:rsidR="00AD10ED" w:rsidRDefault="00AD10ED" w:rsidP="00AD10ED">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proofErr w:type="spellStart"/>
      <w:r w:rsidRPr="00EA0D6D">
        <w:rPr>
          <w:i/>
        </w:rPr>
        <w:t>scs-SpecificCarrierList</w:t>
      </w:r>
      <w:proofErr w:type="spellEnd"/>
      <w:r>
        <w:t xml:space="preserve">. </w:t>
      </w:r>
    </w:p>
    <w:p w14:paraId="6A6867DF" w14:textId="6F6500BB" w:rsidR="00AD10ED" w:rsidRDefault="00AD10ED" w:rsidP="00AD10ED">
      <w:r>
        <w:t xml:space="preserve">In case of cyclic prefix extension of the first OFDM symbol </w:t>
      </w:r>
      <m:oMath>
        <m:r>
          <w:rPr>
            <w:rFonts w:ascii="Cambria Math" w:hAnsi="Cambria Math"/>
          </w:rPr>
          <m:t>l</m:t>
        </m:r>
      </m:oMath>
      <w:r>
        <w:t xml:space="preserve"> allocated for PUSCH</w:t>
      </w:r>
      <w:ins w:id="16" w:author="Stefan Parkvall RAN1#101" w:date="2020-06-06T16:31:00Z">
        <w:r w:rsidR="00394548">
          <w:t>, SRS,</w:t>
        </w:r>
      </w:ins>
      <w:r>
        <w:t xml:space="preserve">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w:t>
      </w:r>
      <w:ins w:id="17" w:author="Stefan Parkvall RAN1#101" w:date="2020-06-06T16:31:00Z">
        <w:r w:rsidR="00394548">
          <w:t>, SRS,</w:t>
        </w:r>
      </w:ins>
      <w:r>
        <w:t xml:space="preserve"> or PUCCH is given by</w:t>
      </w:r>
    </w:p>
    <w:p w14:paraId="4265D384" w14:textId="77777777" w:rsidR="00AD10ED" w:rsidRPr="00D25409" w:rsidRDefault="00D20138" w:rsidP="00AD10ED">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5770524F" w14:textId="77777777" w:rsidR="00AD10ED" w:rsidRDefault="00AD10ED" w:rsidP="00AD10ED">
      <w:r>
        <w:t xml:space="preserve">where </w:t>
      </w:r>
      <m:oMath>
        <m:r>
          <w:rPr>
            <w:rFonts w:ascii="Cambria Math" w:hAnsi="Cambria Math"/>
          </w:rPr>
          <m:t>t&lt;0</m:t>
        </m:r>
      </m:oMath>
      <w:r>
        <w:t xml:space="preserve"> refers to the signal in the previous subframe and </w:t>
      </w:r>
    </w:p>
    <w:p w14:paraId="0B1274FF" w14:textId="5DDAAC74" w:rsidR="00AD10ED" w:rsidRDefault="00AD10ED" w:rsidP="00AD10ED">
      <w:pPr>
        <w:pStyle w:val="B1"/>
      </w:pPr>
      <w:r>
        <w:t>-</w:t>
      </w:r>
      <w:r>
        <w:tab/>
      </w:r>
      <w:r w:rsidRPr="00881962">
        <w:t>for dynamically scheduled PUSCH</w:t>
      </w:r>
      <w:ins w:id="18" w:author="Stefan Parkvall RAN1#101" w:date="2020-06-06T16:31:00Z">
        <w:r w:rsidR="00394548">
          <w:t>, SRS,</w:t>
        </w:r>
      </w:ins>
      <w:r w:rsidRPr="00881962">
        <w:t xml:space="preserve"> </w:t>
      </w:r>
      <w:r>
        <w:t xml:space="preserve">and PUCCH </w:t>
      </w:r>
      <w:r w:rsidRPr="00881962">
        <w:t>transmissions</w:t>
      </w:r>
    </w:p>
    <w:p w14:paraId="5E1F1B60" w14:textId="77777777" w:rsidR="00AD10ED" w:rsidRPr="002D2548" w:rsidRDefault="00D20138" w:rsidP="00AD10ED">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6A6A0950" w14:textId="77777777" w:rsidR="00AD10ED" w:rsidRDefault="00D20138" w:rsidP="00AD10ED">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00F4414B" w14:textId="44784485" w:rsidR="00AD10ED" w:rsidRPr="00881962" w:rsidRDefault="00AD10ED" w:rsidP="00AD10ED">
      <w:pPr>
        <w:pStyle w:val="B1"/>
      </w:pPr>
      <w:del w:id="19" w:author="Stefan Parkvall" w:date="2020-05-03T15:37:00Z">
        <w:r w:rsidRPr="00881962" w:rsidDel="004266A1">
          <w:delText>-</w:delText>
        </w:r>
        <w:r w:rsidRPr="00881962" w:rsidDel="004266A1">
          <w:tab/>
        </w:r>
      </w:del>
      <w:ins w:id="20" w:author="Stefan Parkvall" w:date="2020-05-03T15:38:00Z">
        <w:r w:rsidR="004266A1">
          <w:tab/>
        </w:r>
      </w:ins>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p>
    <w:p w14:paraId="35799E0F" w14:textId="309F58F3" w:rsidR="00AD10ED" w:rsidRDefault="00AD10ED" w:rsidP="00AD10ED">
      <w:pPr>
        <w:pStyle w:val="B1"/>
        <w:rPr>
          <w:ins w:id="21" w:author="Stefan Parkvall" w:date="2020-05-03T15:38:00Z"/>
        </w:rPr>
      </w:pPr>
      <w:r w:rsidRPr="00881962">
        <w:t>-</w:t>
      </w:r>
      <w:r w:rsidRPr="00881962">
        <w:tab/>
        <w:t>for a PUSCH transmission using configured grant</w:t>
      </w:r>
      <w:del w:id="22" w:author="Stefan Parkvall" w:date="2020-05-03T15:38:00Z">
        <w:r w:rsidDel="00785A20">
          <w:delText xml:space="preserve">, </w:delTex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rsidDel="00785A20">
          <w:delText xml:space="preserve"> is given by</w:delText>
        </w:r>
        <w:r w:rsidRPr="00881962" w:rsidDel="00785A20">
          <w:delText xml:space="preserve"> the </w:delText>
        </w:r>
        <w:r w:rsidDel="00785A20">
          <w:delText>procedure in [6, TS 38.214]</w:delText>
        </w:r>
        <w:r w:rsidRPr="00881962" w:rsidDel="00785A20">
          <w:delText>.</w:delText>
        </w:r>
      </w:del>
    </w:p>
    <w:p w14:paraId="6C242317" w14:textId="60FD050B" w:rsidR="00785A20" w:rsidRPr="003D353E" w:rsidRDefault="00D20138" w:rsidP="00AD10ED">
      <w:pPr>
        <w:pStyle w:val="B1"/>
        <w:rPr>
          <w:ins w:id="23" w:author="Stefan Parkvall" w:date="2020-05-03T15:38:00Z"/>
        </w:rPr>
      </w:pPr>
      <m:oMathPara>
        <m:oMath>
          <m:sSub>
            <m:sSubPr>
              <m:ctrlPr>
                <w:ins w:id="24" w:author="Stefan Parkvall" w:date="2020-05-03T15:38:00Z">
                  <w:rPr>
                    <w:rFonts w:ascii="Cambria Math" w:hAnsi="Cambria Math"/>
                    <w:i/>
                  </w:rPr>
                </w:ins>
              </m:ctrlPr>
            </m:sSubPr>
            <m:e>
              <m:r>
                <w:ins w:id="25" w:author="Stefan Parkvall" w:date="2020-05-03T15:38:00Z">
                  <w:rPr>
                    <w:rFonts w:ascii="Cambria Math" w:hAnsi="Cambria Math"/>
                  </w:rPr>
                  <m:t>T</m:t>
                </w:ins>
              </m:r>
            </m:e>
            <m:sub>
              <m:r>
                <w:ins w:id="26" w:author="Stefan Parkvall" w:date="2020-05-03T15:38:00Z">
                  <m:rPr>
                    <m:nor/>
                  </m:rPr>
                  <w:rPr>
                    <w:rFonts w:ascii="Cambria Math" w:hAnsi="Cambria Math"/>
                  </w:rPr>
                  <m:t>ext</m:t>
                </w:ins>
              </m:r>
            </m:sub>
          </m:sSub>
          <m:r>
            <w:ins w:id="27" w:author="Stefan Parkvall" w:date="2020-05-03T15:38:00Z">
              <m:rPr>
                <m:sty m:val="p"/>
              </m:rPr>
              <w:rPr>
                <w:rFonts w:ascii="Cambria Math" w:hAnsi="Cambria Math"/>
              </w:rPr>
              <m:t>=</m:t>
            </w:ins>
          </m:r>
          <m:nary>
            <m:naryPr>
              <m:chr m:val="∑"/>
              <m:limLoc m:val="subSup"/>
              <m:ctrlPr>
                <w:ins w:id="28" w:author="Stefan Parkvall" w:date="2020-05-03T15:38:00Z">
                  <w:rPr>
                    <w:rFonts w:ascii="Cambria Math" w:hAnsi="Cambria Math"/>
                  </w:rPr>
                </w:ins>
              </m:ctrlPr>
            </m:naryPr>
            <m:sub>
              <m:r>
                <w:ins w:id="29" w:author="Stefan Parkvall" w:date="2020-05-03T15:38:00Z">
                  <w:rPr>
                    <w:rFonts w:ascii="Cambria Math" w:hAnsi="Cambria Math"/>
                  </w:rPr>
                  <m:t>k</m:t>
                </w:ins>
              </m:r>
              <m:r>
                <w:ins w:id="30" w:author="Stefan Parkvall" w:date="2020-05-03T15:38:00Z">
                  <m:rPr>
                    <m:sty m:val="p"/>
                  </m:rPr>
                  <w:rPr>
                    <w:rFonts w:ascii="Cambria Math" w:hAnsi="Cambria Math"/>
                  </w:rPr>
                  <m:t>=1</m:t>
                </w:ins>
              </m:r>
            </m:sub>
            <m:sup>
              <m:sSup>
                <m:sSupPr>
                  <m:ctrlPr>
                    <w:ins w:id="31" w:author="Stefan Parkvall" w:date="2020-05-03T15:38:00Z">
                      <w:rPr>
                        <w:rFonts w:ascii="Cambria Math" w:hAnsi="Cambria Math"/>
                        <w:i/>
                      </w:rPr>
                    </w:ins>
                  </m:ctrlPr>
                </m:sSupPr>
                <m:e>
                  <m:r>
                    <w:ins w:id="32" w:author="Stefan Parkvall" w:date="2020-05-03T15:38:00Z">
                      <w:rPr>
                        <w:rFonts w:ascii="Cambria Math" w:hAnsi="Cambria Math"/>
                      </w:rPr>
                      <m:t>2</m:t>
                    </w:ins>
                  </m:r>
                </m:e>
                <m:sup>
                  <m:r>
                    <w:ins w:id="33" w:author="Stefan Parkvall" w:date="2020-05-03T15:38:00Z">
                      <w:rPr>
                        <w:rFonts w:ascii="Cambria Math" w:hAnsi="Cambria Math"/>
                      </w:rPr>
                      <m:t>μ</m:t>
                    </w:ins>
                  </m:r>
                </m:sup>
              </m:sSup>
            </m:sup>
            <m:e>
              <m:sSubSup>
                <m:sSubSupPr>
                  <m:ctrlPr>
                    <w:ins w:id="34" w:author="Stefan Parkvall" w:date="2020-05-03T15:38:00Z">
                      <w:rPr>
                        <w:rFonts w:ascii="Cambria Math" w:hAnsi="Cambria Math"/>
                      </w:rPr>
                    </w:ins>
                  </m:ctrlPr>
                </m:sSubSupPr>
                <m:e>
                  <m:r>
                    <w:ins w:id="35" w:author="Stefan Parkvall" w:date="2020-05-03T15:38:00Z">
                      <w:rPr>
                        <w:rFonts w:ascii="Cambria Math" w:hAnsi="Cambria Math"/>
                      </w:rPr>
                      <m:t>T</m:t>
                    </w:ins>
                  </m:r>
                </m:e>
                <m:sub>
                  <m:r>
                    <w:ins w:id="36" w:author="Stefan Parkvall" w:date="2020-05-03T15:38:00Z">
                      <m:rPr>
                        <m:sty m:val="p"/>
                      </m:rPr>
                      <w:rPr>
                        <w:rFonts w:ascii="Cambria Math" w:hAnsi="Cambria Math"/>
                      </w:rPr>
                      <m:t xml:space="preserve">symb,  </m:t>
                    </w:ins>
                  </m:r>
                  <m:d>
                    <m:dPr>
                      <m:ctrlPr>
                        <w:ins w:id="37" w:author="Stefan Parkvall" w:date="2020-05-03T15:38:00Z">
                          <w:rPr>
                            <w:rFonts w:ascii="Cambria Math" w:hAnsi="Cambria Math"/>
                          </w:rPr>
                        </w:ins>
                      </m:ctrlPr>
                    </m:dPr>
                    <m:e>
                      <m:r>
                        <w:ins w:id="38" w:author="Stefan Parkvall" w:date="2020-05-03T15:38:00Z">
                          <w:rPr>
                            <w:rFonts w:ascii="Cambria Math" w:hAnsi="Cambria Math"/>
                          </w:rPr>
                          <m:t>l</m:t>
                        </w:ins>
                      </m:r>
                      <m:r>
                        <w:ins w:id="39" w:author="Stefan Parkvall" w:date="2020-05-03T15:38:00Z">
                          <m:rPr>
                            <m:sty m:val="p"/>
                          </m:rPr>
                          <w:rPr>
                            <w:rFonts w:ascii="Cambria Math" w:hAnsi="Cambria Math"/>
                          </w:rPr>
                          <m:t>-</m:t>
                        </w:ins>
                      </m:r>
                      <m:r>
                        <w:ins w:id="40" w:author="Stefan Parkvall" w:date="2020-05-03T15:38:00Z">
                          <w:rPr>
                            <w:rFonts w:ascii="Cambria Math" w:hAnsi="Cambria Math"/>
                          </w:rPr>
                          <m:t>k</m:t>
                        </w:ins>
                      </m:r>
                    </m:e>
                  </m:d>
                  <m:r>
                    <w:ins w:id="41" w:author="Stefan Parkvall" w:date="2020-05-03T15:38:00Z">
                      <m:rPr>
                        <m:sty m:val="p"/>
                      </m:rPr>
                      <w:rPr>
                        <w:rFonts w:ascii="Cambria Math" w:hAnsi="Cambria Math"/>
                      </w:rPr>
                      <m:t>mod 7∙</m:t>
                    </w:ins>
                  </m:r>
                  <m:sSup>
                    <m:sSupPr>
                      <m:ctrlPr>
                        <w:ins w:id="42" w:author="Stefan Parkvall" w:date="2020-05-03T15:38:00Z">
                          <w:rPr>
                            <w:rFonts w:ascii="Cambria Math" w:hAnsi="Cambria Math"/>
                          </w:rPr>
                        </w:ins>
                      </m:ctrlPr>
                    </m:sSupPr>
                    <m:e>
                      <m:r>
                        <w:ins w:id="43" w:author="Stefan Parkvall" w:date="2020-05-03T15:38:00Z">
                          <m:rPr>
                            <m:sty m:val="p"/>
                          </m:rPr>
                          <w:rPr>
                            <w:rFonts w:ascii="Cambria Math" w:hAnsi="Cambria Math"/>
                          </w:rPr>
                          <m:t>2</m:t>
                        </w:ins>
                      </m:r>
                    </m:e>
                    <m:sup>
                      <m:r>
                        <w:ins w:id="44" w:author="Stefan Parkvall" w:date="2020-05-03T15:38:00Z">
                          <w:rPr>
                            <w:rFonts w:ascii="Cambria Math" w:hAnsi="Cambria Math"/>
                          </w:rPr>
                          <m:t>μ</m:t>
                        </w:ins>
                      </m:r>
                    </m:sup>
                  </m:sSup>
                  <m:r>
                    <w:ins w:id="45" w:author="Stefan Parkvall" w:date="2020-05-03T15:38:00Z">
                      <m:rPr>
                        <m:sty m:val="p"/>
                      </m:rPr>
                      <w:rPr>
                        <w:rFonts w:ascii="Cambria Math" w:hAnsi="Cambria Math"/>
                      </w:rPr>
                      <m:t xml:space="preserve"> </m:t>
                    </w:ins>
                  </m:r>
                </m:sub>
                <m:sup>
                  <m:r>
                    <w:ins w:id="46" w:author="Stefan Parkvall" w:date="2020-05-03T15:38:00Z">
                      <w:rPr>
                        <w:rFonts w:ascii="Cambria Math" w:hAnsi="Cambria Math"/>
                      </w:rPr>
                      <m:t>μ</m:t>
                    </w:ins>
                  </m:r>
                </m:sup>
              </m:sSubSup>
            </m:e>
          </m:nary>
          <m:r>
            <w:ins w:id="47" w:author="Stefan Parkvall" w:date="2020-05-03T15:38:00Z">
              <m:rPr>
                <m:sty m:val="p"/>
              </m:rPr>
              <w:rPr>
                <w:rFonts w:ascii="Cambria Math" w:hAnsi="Cambria Math"/>
              </w:rPr>
              <m:t>-</m:t>
            </w:ins>
          </m:r>
          <m:sSub>
            <m:sSubPr>
              <m:ctrlPr>
                <w:ins w:id="48" w:author="Stefan Parkvall" w:date="2020-05-05T09:06:00Z">
                  <w:rPr>
                    <w:rFonts w:ascii="Cambria Math" w:hAnsi="Cambria Math"/>
                  </w:rPr>
                </w:ins>
              </m:ctrlPr>
            </m:sSubPr>
            <m:e>
              <m:r>
                <w:ins w:id="49" w:author="Stefan Parkvall" w:date="2020-05-05T09:06:00Z">
                  <m:rPr>
                    <m:sty m:val="p"/>
                  </m:rPr>
                  <w:rPr>
                    <w:rFonts w:ascii="Cambria Math" w:hAnsi="Cambria Math"/>
                  </w:rPr>
                  <m:t>Δ</m:t>
                </w:ins>
              </m:r>
            </m:e>
            <m:sub>
              <m:r>
                <w:ins w:id="50" w:author="Stefan Parkvall" w:date="2020-05-05T09:06:00Z">
                  <w:rPr>
                    <w:rFonts w:ascii="Cambria Math" w:hAnsi="Cambria Math"/>
                  </w:rPr>
                  <m:t>i</m:t>
                </w:ins>
              </m:r>
            </m:sub>
          </m:sSub>
        </m:oMath>
      </m:oMathPara>
    </w:p>
    <w:p w14:paraId="2D138D2D" w14:textId="3AE838B6" w:rsidR="003D353E" w:rsidRPr="00881962" w:rsidRDefault="003D353E" w:rsidP="00AD10ED">
      <w:pPr>
        <w:pStyle w:val="B1"/>
      </w:pPr>
      <w:ins w:id="51" w:author="Stefan Parkvall" w:date="2020-05-03T15:38:00Z">
        <w:r>
          <w:tab/>
          <w:t xml:space="preserve">where </w:t>
        </w:r>
        <w:r w:rsidR="00E549B0">
          <w:t xml:space="preserve"> </w:t>
        </w:r>
      </w:ins>
      <m:oMath>
        <m:sSub>
          <m:sSubPr>
            <m:ctrlPr>
              <w:ins w:id="52" w:author="Stefan Parkvall" w:date="2020-05-05T09:06:00Z">
                <w:rPr>
                  <w:rFonts w:ascii="Cambria Math" w:hAnsi="Cambria Math"/>
                </w:rPr>
              </w:ins>
            </m:ctrlPr>
          </m:sSubPr>
          <m:e>
            <m:r>
              <w:ins w:id="53" w:author="Stefan Parkvall" w:date="2020-05-05T09:06:00Z">
                <m:rPr>
                  <m:sty m:val="p"/>
                </m:rPr>
                <w:rPr>
                  <w:rFonts w:ascii="Cambria Math" w:hAnsi="Cambria Math"/>
                </w:rPr>
                <m:t>Δ</m:t>
              </w:ins>
            </m:r>
          </m:e>
          <m:sub>
            <m:r>
              <w:ins w:id="54" w:author="Stefan Parkvall" w:date="2020-05-05T09:06:00Z">
                <w:rPr>
                  <w:rFonts w:ascii="Cambria Math" w:hAnsi="Cambria Math"/>
                </w:rPr>
                <m:t>i</m:t>
              </w:ins>
            </m:r>
          </m:sub>
        </m:sSub>
      </m:oMath>
      <w:ins w:id="55" w:author="Stefan Parkvall" w:date="2020-05-03T15:38:00Z">
        <w:r w:rsidR="00E549B0">
          <w:t xml:space="preserve"> is given by Table 5.3.1-2 with the index </w:t>
        </w:r>
        <m:oMath>
          <m:r>
            <w:rPr>
              <w:rFonts w:ascii="Cambria Math" w:hAnsi="Cambria Math"/>
            </w:rPr>
            <m:t>i</m:t>
          </m:r>
        </m:oMath>
        <w:r w:rsidR="00E549B0">
          <w:t xml:space="preserve"> given by the procedure in [6, TS 38.214].</w:t>
        </w:r>
      </w:ins>
    </w:p>
    <w:p w14:paraId="15B167B1" w14:textId="77777777" w:rsidR="00AD10ED" w:rsidRDefault="00AD10ED" w:rsidP="00AD10ED">
      <w:r>
        <w:lastRenderedPageBreak/>
        <w:t xml:space="preserve">The starting position of OFDM symbol </w:t>
      </w:r>
      <w:r w:rsidRPr="004C0A64">
        <w:rPr>
          <w:position w:val="-6"/>
        </w:rPr>
        <w:object w:dxaOrig="139" w:dyaOrig="260" w14:anchorId="04D200EB">
          <v:shape id="_x0000_i1030" type="#_x0000_t75" style="width:5.9pt;height:12.9pt" o:ole="">
            <v:imagedata r:id="rId23" o:title=""/>
          </v:shape>
          <o:OLEObject Type="Embed" ProgID="Equation.3" ShapeID="_x0000_i1030" DrawAspect="Content" ObjectID="_1653453742" r:id="rId24"/>
        </w:object>
      </w:r>
      <w:r>
        <w:t xml:space="preserve"> for subcarrier spacing configuration </w:t>
      </w:r>
      <w:r w:rsidRPr="004E01C8">
        <w:rPr>
          <w:position w:val="-10"/>
        </w:rPr>
        <w:object w:dxaOrig="220" w:dyaOrig="240" w14:anchorId="0779DDAA">
          <v:shape id="_x0000_i1031" type="#_x0000_t75" style="width:11.3pt;height:12.9pt" o:ole="">
            <v:imagedata r:id="rId25" o:title=""/>
          </v:shape>
          <o:OLEObject Type="Embed" ProgID="Equation.3" ShapeID="_x0000_i1031" DrawAspect="Content" ObjectID="_1653453743" r:id="rId26"/>
        </w:object>
      </w:r>
      <w:r>
        <w:t>in a subframe is given by</w:t>
      </w:r>
    </w:p>
    <w:p w14:paraId="51E39FC1" w14:textId="77777777" w:rsidR="00AD10ED" w:rsidRDefault="00AD10ED" w:rsidP="00AD10ED">
      <w:pPr>
        <w:pStyle w:val="EQ"/>
        <w:jc w:val="center"/>
      </w:pPr>
      <w:r w:rsidRPr="00480E82">
        <w:rPr>
          <w:position w:val="-28"/>
        </w:rPr>
        <w:object w:dxaOrig="3920" w:dyaOrig="660" w14:anchorId="69396F43">
          <v:shape id="_x0000_i1032" type="#_x0000_t75" style="width:193.45pt;height:32.8pt" o:ole="">
            <v:imagedata r:id="rId27" o:title=""/>
          </v:shape>
          <o:OLEObject Type="Embed" ProgID="Equation.3" ShapeID="_x0000_i1032" DrawAspect="Content" ObjectID="_1653453744" r:id="rId28"/>
        </w:object>
      </w:r>
    </w:p>
    <w:p w14:paraId="2474A0A2" w14:textId="77777777" w:rsidR="00AD10ED" w:rsidRPr="00BF385C" w:rsidRDefault="00AD10ED" w:rsidP="00AD10ED"/>
    <w:p w14:paraId="29432172" w14:textId="6B864D7F" w:rsidR="00AD10ED" w:rsidRPr="00E37759" w:rsidRDefault="00AD10ED" w:rsidP="00AD10ED">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w:t>
      </w:r>
      <w:ins w:id="56" w:author="Stefan Parkvall" w:date="2020-05-05T09:08:00Z">
        <w:r w:rsidR="00DE7A72">
          <w:t xml:space="preserve"> </w:t>
        </w:r>
      </w:ins>
    </w:p>
    <w:tbl>
      <w:tblPr>
        <w:tblStyle w:val="TableGrid"/>
        <w:tblW w:w="0" w:type="auto"/>
        <w:jc w:val="center"/>
        <w:tblLook w:val="04A0" w:firstRow="1" w:lastRow="0" w:firstColumn="1" w:lastColumn="0" w:noHBand="0" w:noVBand="1"/>
      </w:tblPr>
      <w:tblGrid>
        <w:gridCol w:w="1795"/>
        <w:gridCol w:w="2418"/>
        <w:gridCol w:w="2444"/>
      </w:tblGrid>
      <w:tr w:rsidR="00AD10ED" w14:paraId="19E48568" w14:textId="77777777" w:rsidTr="00AA55D7">
        <w:trPr>
          <w:jc w:val="center"/>
        </w:trPr>
        <w:tc>
          <w:tcPr>
            <w:tcW w:w="1795" w:type="dxa"/>
          </w:tcPr>
          <w:p w14:paraId="0F66EDE8" w14:textId="77777777" w:rsidR="00AD10ED" w:rsidRDefault="00D20138" w:rsidP="00AA55D7">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AD10ED">
              <w:t>i</w:t>
            </w:r>
            <w:proofErr w:type="spellStart"/>
            <w:r w:rsidR="00AD10ED" w:rsidRPr="008E562B">
              <w:t>ndex</w:t>
            </w:r>
            <w:proofErr w:type="spellEnd"/>
            <w:r w:rsidR="00AD10ED">
              <w:t xml:space="preserve"> </w:t>
            </w:r>
            <m:oMath>
              <m:r>
                <m:rPr>
                  <m:sty m:val="bi"/>
                </m:rPr>
                <w:rPr>
                  <w:rFonts w:ascii="Cambria Math" w:hAnsi="Cambria Math"/>
                </w:rPr>
                <m:t>i</m:t>
              </m:r>
            </m:oMath>
          </w:p>
        </w:tc>
        <w:tc>
          <w:tcPr>
            <w:tcW w:w="2418" w:type="dxa"/>
          </w:tcPr>
          <w:p w14:paraId="7AC18870" w14:textId="77777777" w:rsidR="00AD10ED" w:rsidRDefault="00D20138" w:rsidP="00AA55D7">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6D9C2280" w14:textId="77777777" w:rsidR="00AD10ED" w:rsidRDefault="00D20138" w:rsidP="00AA55D7">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AD10ED" w14:paraId="6715616F" w14:textId="77777777" w:rsidTr="00AA55D7">
        <w:trPr>
          <w:jc w:val="center"/>
        </w:trPr>
        <w:tc>
          <w:tcPr>
            <w:tcW w:w="1795" w:type="dxa"/>
          </w:tcPr>
          <w:p w14:paraId="6EDEB8D3" w14:textId="77777777" w:rsidR="00AD10ED" w:rsidRDefault="00AD10ED" w:rsidP="00AA55D7">
            <w:pPr>
              <w:pStyle w:val="TAC"/>
            </w:pPr>
            <w:r w:rsidRPr="009D4C90">
              <w:t>0</w:t>
            </w:r>
          </w:p>
        </w:tc>
        <w:tc>
          <w:tcPr>
            <w:tcW w:w="2418" w:type="dxa"/>
          </w:tcPr>
          <w:p w14:paraId="716572E1" w14:textId="77777777" w:rsidR="00AD10ED" w:rsidRPr="009D4C90" w:rsidRDefault="00AD10ED" w:rsidP="00AA55D7">
            <w:pPr>
              <w:pStyle w:val="TAC"/>
            </w:pPr>
            <w:r>
              <w:t>-</w:t>
            </w:r>
          </w:p>
        </w:tc>
        <w:tc>
          <w:tcPr>
            <w:tcW w:w="2444" w:type="dxa"/>
          </w:tcPr>
          <w:p w14:paraId="5BF5283C" w14:textId="77777777" w:rsidR="00AD10ED" w:rsidRDefault="00AD10ED" w:rsidP="00AA55D7">
            <w:pPr>
              <w:pStyle w:val="TAC"/>
            </w:pPr>
            <w:r w:rsidRPr="009D4C90">
              <w:t>-</w:t>
            </w:r>
          </w:p>
        </w:tc>
      </w:tr>
      <w:tr w:rsidR="00AD10ED" w14:paraId="0F3628A2" w14:textId="77777777" w:rsidTr="00AA55D7">
        <w:trPr>
          <w:jc w:val="center"/>
        </w:trPr>
        <w:tc>
          <w:tcPr>
            <w:tcW w:w="1795" w:type="dxa"/>
          </w:tcPr>
          <w:p w14:paraId="3A47BEC9" w14:textId="77777777" w:rsidR="00AD10ED" w:rsidRDefault="00AD10ED" w:rsidP="00AA55D7">
            <w:pPr>
              <w:pStyle w:val="TAC"/>
            </w:pPr>
            <w:r w:rsidRPr="009D4C90">
              <w:t>1</w:t>
            </w:r>
          </w:p>
        </w:tc>
        <w:tc>
          <w:tcPr>
            <w:tcW w:w="2418" w:type="dxa"/>
          </w:tcPr>
          <w:p w14:paraId="6D6EE83A" w14:textId="77777777" w:rsidR="00AD10ED" w:rsidRDefault="00D20138"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52CFF6A6" w14:textId="77777777" w:rsidR="00AD10ED" w:rsidRDefault="00AD10ED" w:rsidP="00AA55D7">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D10ED" w14:paraId="108DFD16" w14:textId="77777777" w:rsidTr="00AA55D7">
        <w:trPr>
          <w:jc w:val="center"/>
        </w:trPr>
        <w:tc>
          <w:tcPr>
            <w:tcW w:w="1795" w:type="dxa"/>
          </w:tcPr>
          <w:p w14:paraId="2BC178AA" w14:textId="77777777" w:rsidR="00AD10ED" w:rsidRDefault="00AD10ED" w:rsidP="00AA55D7">
            <w:pPr>
              <w:pStyle w:val="TAC"/>
            </w:pPr>
            <w:r w:rsidRPr="009D4C90">
              <w:t>2</w:t>
            </w:r>
          </w:p>
        </w:tc>
        <w:tc>
          <w:tcPr>
            <w:tcW w:w="2418" w:type="dxa"/>
          </w:tcPr>
          <w:p w14:paraId="383ED2DF" w14:textId="77777777" w:rsidR="00AD10ED" w:rsidRDefault="00D20138"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D2C88EE" w14:textId="77777777" w:rsidR="00AD10ED" w:rsidRDefault="00AD10ED" w:rsidP="00AA55D7">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AD10ED" w14:paraId="7321A737" w14:textId="77777777" w:rsidTr="00AA55D7">
        <w:trPr>
          <w:jc w:val="center"/>
        </w:trPr>
        <w:tc>
          <w:tcPr>
            <w:tcW w:w="1795" w:type="dxa"/>
          </w:tcPr>
          <w:p w14:paraId="3232FAAD" w14:textId="77777777" w:rsidR="00AD10ED" w:rsidRDefault="00AD10ED" w:rsidP="00AA55D7">
            <w:pPr>
              <w:pStyle w:val="TAC"/>
            </w:pPr>
            <w:r w:rsidRPr="009D4C90">
              <w:t>3</w:t>
            </w:r>
          </w:p>
        </w:tc>
        <w:tc>
          <w:tcPr>
            <w:tcW w:w="2418" w:type="dxa"/>
          </w:tcPr>
          <w:p w14:paraId="68C795D6" w14:textId="77777777" w:rsidR="00AD10ED" w:rsidRDefault="00D20138"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4BCC2E86" w14:textId="77777777" w:rsidR="00AD10ED" w:rsidRDefault="00AD10ED" w:rsidP="00AA55D7">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FCD55DE" w14:textId="77777777" w:rsidR="00772724" w:rsidRDefault="00772724" w:rsidP="00772724">
      <w:pPr>
        <w:pStyle w:val="TH"/>
        <w:rPr>
          <w:ins w:id="57" w:author="Stefan Parkvall" w:date="2020-05-03T15:39:00Z"/>
        </w:rPr>
      </w:pPr>
    </w:p>
    <w:p w14:paraId="274B624B" w14:textId="497EA3CF" w:rsidR="00772724" w:rsidRPr="00E37759" w:rsidRDefault="00772724" w:rsidP="00772724">
      <w:pPr>
        <w:pStyle w:val="TH"/>
        <w:rPr>
          <w:ins w:id="58" w:author="Stefan Parkvall" w:date="2020-05-03T15:39:00Z"/>
        </w:rPr>
      </w:pPr>
      <w:ins w:id="59" w:author="Stefan Parkvall" w:date="2020-05-03T15:39:00Z">
        <w:r>
          <w:t>Table 5.3.1-</w:t>
        </w:r>
      </w:ins>
      <w:ins w:id="60" w:author="Stefan Parkvall" w:date="2020-05-05T09:06:00Z">
        <w:r w:rsidR="00DE7A72">
          <w:t>2</w:t>
        </w:r>
      </w:ins>
      <w:ins w:id="61" w:author="Stefan Parkvall" w:date="2020-05-03T15:39:00Z">
        <w:r>
          <w:t xml:space="preserve">: The </w:t>
        </w:r>
        <w:r w:rsidRPr="00E37759">
          <w:t>variable</w:t>
        </w:r>
        <w:r>
          <w:t xml:space="preserve"> </w:t>
        </w:r>
      </w:ins>
      <m:oMath>
        <m:sSub>
          <m:sSubPr>
            <m:ctrlPr>
              <w:ins w:id="62" w:author="Stefan Parkvall" w:date="2020-05-05T09:07:00Z">
                <w:rPr>
                  <w:rFonts w:ascii="Cambria Math" w:hAnsi="Cambria Math"/>
                </w:rPr>
              </w:ins>
            </m:ctrlPr>
          </m:sSubPr>
          <m:e>
            <m:r>
              <w:ins w:id="63" w:author="Stefan Parkvall" w:date="2020-05-05T09:07:00Z">
                <m:rPr>
                  <m:sty m:val="b"/>
                </m:rPr>
                <w:rPr>
                  <w:rFonts w:ascii="Cambria Math" w:hAnsi="Cambria Math"/>
                </w:rPr>
                <m:t>Δ</m:t>
              </w:ins>
            </m:r>
          </m:e>
          <m:sub>
            <m:r>
              <w:ins w:id="64" w:author="Stefan Parkvall" w:date="2020-05-05T09:07:00Z">
                <m:rPr>
                  <m:sty m:val="bi"/>
                </m:rPr>
                <w:rPr>
                  <w:rFonts w:ascii="Cambria Math" w:hAnsi="Cambria Math"/>
                </w:rPr>
                <m:t>i</m:t>
              </w:ins>
            </m:r>
          </m:sub>
        </m:sSub>
      </m:oMath>
      <w:ins w:id="65" w:author="Stefan Parkvall" w:date="2020-05-03T15:39:00Z">
        <w:r>
          <w:t xml:space="preserve"> for cyclic prefix extension</w:t>
        </w:r>
      </w:ins>
      <w:ins w:id="66" w:author="Stefan Parkvall" w:date="2020-05-05T09:07:00Z">
        <w:r w:rsidR="00DE7A72">
          <w:t xml:space="preserve"> with configured grants.</w:t>
        </w:r>
      </w:ins>
    </w:p>
    <w:tbl>
      <w:tblPr>
        <w:tblStyle w:val="TableGrid"/>
        <w:tblW w:w="0" w:type="auto"/>
        <w:jc w:val="center"/>
        <w:tblLook w:val="04A0" w:firstRow="1" w:lastRow="0" w:firstColumn="1" w:lastColumn="0" w:noHBand="0" w:noVBand="1"/>
      </w:tblPr>
      <w:tblGrid>
        <w:gridCol w:w="1795"/>
        <w:gridCol w:w="2444"/>
      </w:tblGrid>
      <w:tr w:rsidR="00772724" w14:paraId="03D14E43" w14:textId="77777777" w:rsidTr="00AA55D7">
        <w:trPr>
          <w:jc w:val="center"/>
          <w:ins w:id="67" w:author="Stefan Parkvall" w:date="2020-05-03T15:39:00Z"/>
        </w:trPr>
        <w:tc>
          <w:tcPr>
            <w:tcW w:w="1795" w:type="dxa"/>
          </w:tcPr>
          <w:p w14:paraId="120694EA" w14:textId="77777777" w:rsidR="00772724" w:rsidRDefault="00772724" w:rsidP="00AA55D7">
            <w:pPr>
              <w:pStyle w:val="TAH"/>
              <w:rPr>
                <w:ins w:id="68" w:author="Stefan Parkvall" w:date="2020-05-03T15:39:00Z"/>
              </w:rPr>
            </w:pPr>
            <w:ins w:id="69" w:author="Stefan Parkvall" w:date="2020-05-03T15:39:00Z">
              <w:r>
                <w:t>i</w:t>
              </w:r>
              <w:r w:rsidRPr="008E562B">
                <w:t>ndex</w:t>
              </w:r>
              <w:r>
                <w:t xml:space="preserve"> </w:t>
              </w:r>
              <m:oMath>
                <m:r>
                  <m:rPr>
                    <m:sty m:val="bi"/>
                  </m:rPr>
                  <w:rPr>
                    <w:rFonts w:ascii="Cambria Math" w:hAnsi="Cambria Math"/>
                  </w:rPr>
                  <m:t>i</m:t>
                </m:r>
              </m:oMath>
            </w:ins>
          </w:p>
        </w:tc>
        <w:tc>
          <w:tcPr>
            <w:tcW w:w="2444" w:type="dxa"/>
          </w:tcPr>
          <w:p w14:paraId="218B9B4B" w14:textId="255D4010" w:rsidR="00772724" w:rsidRDefault="00D20138" w:rsidP="00AA55D7">
            <w:pPr>
              <w:pStyle w:val="TAH"/>
              <w:rPr>
                <w:ins w:id="70" w:author="Stefan Parkvall" w:date="2020-05-03T15:39:00Z"/>
              </w:rPr>
            </w:pPr>
            <m:oMathPara>
              <m:oMath>
                <m:sSub>
                  <m:sSubPr>
                    <m:ctrlPr>
                      <w:ins w:id="71" w:author="Stefan Parkvall" w:date="2020-05-05T09:07:00Z">
                        <w:rPr>
                          <w:rFonts w:ascii="Cambria Math" w:hAnsi="Cambria Math"/>
                        </w:rPr>
                      </w:ins>
                    </m:ctrlPr>
                  </m:sSubPr>
                  <m:e>
                    <m:r>
                      <w:ins w:id="72" w:author="Stefan Parkvall" w:date="2020-05-05T09:07:00Z">
                        <m:rPr>
                          <m:sty m:val="b"/>
                        </m:rPr>
                        <w:rPr>
                          <w:rFonts w:ascii="Cambria Math" w:hAnsi="Cambria Math"/>
                        </w:rPr>
                        <m:t>Δ</m:t>
                      </w:ins>
                    </m:r>
                  </m:e>
                  <m:sub>
                    <m:r>
                      <w:ins w:id="73" w:author="Stefan Parkvall" w:date="2020-05-05T09:07:00Z">
                        <m:rPr>
                          <m:sty m:val="bi"/>
                        </m:rPr>
                        <w:rPr>
                          <w:rFonts w:ascii="Cambria Math" w:hAnsi="Cambria Math"/>
                        </w:rPr>
                        <m:t>i</m:t>
                      </w:ins>
                    </m:r>
                  </m:sub>
                </m:sSub>
              </m:oMath>
            </m:oMathPara>
          </w:p>
        </w:tc>
      </w:tr>
      <w:tr w:rsidR="00772724" w14:paraId="145BC98E" w14:textId="77777777" w:rsidTr="00AA55D7">
        <w:trPr>
          <w:jc w:val="center"/>
          <w:ins w:id="74" w:author="Stefan Parkvall" w:date="2020-05-03T15:39:00Z"/>
        </w:trPr>
        <w:tc>
          <w:tcPr>
            <w:tcW w:w="1795" w:type="dxa"/>
          </w:tcPr>
          <w:p w14:paraId="0FB414CB" w14:textId="77777777" w:rsidR="00772724" w:rsidRDefault="00772724" w:rsidP="00AA55D7">
            <w:pPr>
              <w:pStyle w:val="TAC"/>
              <w:rPr>
                <w:ins w:id="75" w:author="Stefan Parkvall" w:date="2020-05-03T15:39:00Z"/>
              </w:rPr>
            </w:pPr>
            <w:ins w:id="76" w:author="Stefan Parkvall" w:date="2020-05-03T15:39:00Z">
              <w:r w:rsidRPr="009D4C90">
                <w:t>0</w:t>
              </w:r>
            </w:ins>
          </w:p>
        </w:tc>
        <w:tc>
          <w:tcPr>
            <w:tcW w:w="2444" w:type="dxa"/>
          </w:tcPr>
          <w:p w14:paraId="0A8E68EC" w14:textId="77777777" w:rsidR="00772724" w:rsidRDefault="00772724" w:rsidP="00AA55D7">
            <w:pPr>
              <w:pStyle w:val="TAC"/>
              <w:rPr>
                <w:ins w:id="77" w:author="Stefan Parkvall" w:date="2020-05-03T15:39:00Z"/>
              </w:rPr>
            </w:pPr>
            <m:oMathPara>
              <m:oMath>
                <m:r>
                  <w:ins w:id="78" w:author="Stefan Parkvall" w:date="2020-05-03T15:39:00Z">
                    <m:rPr>
                      <m:sty m:val="p"/>
                    </m:rPr>
                    <w:rPr>
                      <w:rFonts w:ascii="Cambria Math" w:hAnsi="Cambria Math"/>
                    </w:rPr>
                    <m:t>16∙</m:t>
                  </w:ins>
                </m:r>
                <m:sSup>
                  <m:sSupPr>
                    <m:ctrlPr>
                      <w:ins w:id="79" w:author="Stefan Parkvall" w:date="2020-05-03T15:39:00Z">
                        <w:rPr>
                          <w:rFonts w:ascii="Cambria Math" w:hAnsi="Cambria Math"/>
                        </w:rPr>
                      </w:ins>
                    </m:ctrlPr>
                  </m:sSupPr>
                  <m:e>
                    <m:r>
                      <w:ins w:id="80" w:author="Stefan Parkvall" w:date="2020-05-03T15:39:00Z">
                        <m:rPr>
                          <m:sty m:val="p"/>
                        </m:rPr>
                        <w:rPr>
                          <w:rFonts w:ascii="Cambria Math" w:hAnsi="Cambria Math"/>
                        </w:rPr>
                        <m:t>10</m:t>
                      </w:ins>
                    </m:r>
                  </m:e>
                  <m:sup>
                    <m:r>
                      <w:ins w:id="81" w:author="Stefan Parkvall" w:date="2020-05-03T15:39:00Z">
                        <w:rPr>
                          <w:rFonts w:ascii="Cambria Math" w:hAnsi="Cambria Math"/>
                        </w:rPr>
                        <m:t>-6</m:t>
                      </w:ins>
                    </m:r>
                  </m:sup>
                </m:sSup>
              </m:oMath>
            </m:oMathPara>
          </w:p>
        </w:tc>
      </w:tr>
      <w:tr w:rsidR="00772724" w14:paraId="5BDF2F46" w14:textId="77777777" w:rsidTr="00AA55D7">
        <w:trPr>
          <w:jc w:val="center"/>
          <w:ins w:id="82" w:author="Stefan Parkvall" w:date="2020-05-03T15:39:00Z"/>
        </w:trPr>
        <w:tc>
          <w:tcPr>
            <w:tcW w:w="1795" w:type="dxa"/>
          </w:tcPr>
          <w:p w14:paraId="204FF952" w14:textId="77777777" w:rsidR="00772724" w:rsidRDefault="00772724" w:rsidP="00AA55D7">
            <w:pPr>
              <w:pStyle w:val="TAC"/>
              <w:rPr>
                <w:ins w:id="83" w:author="Stefan Parkvall" w:date="2020-05-03T15:39:00Z"/>
              </w:rPr>
            </w:pPr>
            <w:ins w:id="84" w:author="Stefan Parkvall" w:date="2020-05-03T15:39:00Z">
              <w:r w:rsidRPr="009D4C90">
                <w:t>1</w:t>
              </w:r>
            </w:ins>
          </w:p>
        </w:tc>
        <w:tc>
          <w:tcPr>
            <w:tcW w:w="2444" w:type="dxa"/>
          </w:tcPr>
          <w:p w14:paraId="371C8320" w14:textId="77777777" w:rsidR="00772724" w:rsidRDefault="00772724" w:rsidP="00AA55D7">
            <w:pPr>
              <w:pStyle w:val="TAC"/>
              <w:rPr>
                <w:ins w:id="85" w:author="Stefan Parkvall" w:date="2020-05-03T15:39:00Z"/>
              </w:rPr>
            </w:pPr>
            <m:oMathPara>
              <m:oMath>
                <m:r>
                  <w:ins w:id="86" w:author="Stefan Parkvall" w:date="2020-05-03T15:39:00Z">
                    <m:rPr>
                      <m:sty m:val="p"/>
                    </m:rPr>
                    <w:rPr>
                      <w:rFonts w:ascii="Cambria Math" w:hAnsi="Cambria Math"/>
                    </w:rPr>
                    <m:t>25∙</m:t>
                  </w:ins>
                </m:r>
                <m:sSup>
                  <m:sSupPr>
                    <m:ctrlPr>
                      <w:ins w:id="87" w:author="Stefan Parkvall" w:date="2020-05-03T15:39:00Z">
                        <w:rPr>
                          <w:rFonts w:ascii="Cambria Math" w:hAnsi="Cambria Math"/>
                        </w:rPr>
                      </w:ins>
                    </m:ctrlPr>
                  </m:sSupPr>
                  <m:e>
                    <m:r>
                      <w:ins w:id="88" w:author="Stefan Parkvall" w:date="2020-05-03T15:39:00Z">
                        <m:rPr>
                          <m:sty m:val="p"/>
                        </m:rPr>
                        <w:rPr>
                          <w:rFonts w:ascii="Cambria Math" w:hAnsi="Cambria Math"/>
                        </w:rPr>
                        <m:t>10</m:t>
                      </w:ins>
                    </m:r>
                  </m:e>
                  <m:sup>
                    <m:r>
                      <w:ins w:id="89" w:author="Stefan Parkvall" w:date="2020-05-03T15:39:00Z">
                        <w:rPr>
                          <w:rFonts w:ascii="Cambria Math" w:hAnsi="Cambria Math"/>
                        </w:rPr>
                        <m:t>-6</m:t>
                      </w:ins>
                    </m:r>
                  </m:sup>
                </m:sSup>
              </m:oMath>
            </m:oMathPara>
          </w:p>
        </w:tc>
      </w:tr>
      <w:tr w:rsidR="00772724" w14:paraId="2E643E3D" w14:textId="77777777" w:rsidTr="00AA55D7">
        <w:trPr>
          <w:jc w:val="center"/>
          <w:ins w:id="90" w:author="Stefan Parkvall" w:date="2020-05-03T15:39:00Z"/>
        </w:trPr>
        <w:tc>
          <w:tcPr>
            <w:tcW w:w="1795" w:type="dxa"/>
          </w:tcPr>
          <w:p w14:paraId="1C2589AB" w14:textId="77777777" w:rsidR="00772724" w:rsidRDefault="00772724" w:rsidP="00AA55D7">
            <w:pPr>
              <w:pStyle w:val="TAC"/>
              <w:rPr>
                <w:ins w:id="91" w:author="Stefan Parkvall" w:date="2020-05-03T15:39:00Z"/>
              </w:rPr>
            </w:pPr>
            <w:ins w:id="92" w:author="Stefan Parkvall" w:date="2020-05-03T15:39:00Z">
              <w:r w:rsidRPr="009D4C90">
                <w:t>2</w:t>
              </w:r>
            </w:ins>
          </w:p>
        </w:tc>
        <w:tc>
          <w:tcPr>
            <w:tcW w:w="2444" w:type="dxa"/>
          </w:tcPr>
          <w:p w14:paraId="671F148C" w14:textId="77777777" w:rsidR="00772724" w:rsidRDefault="00772724" w:rsidP="00AA55D7">
            <w:pPr>
              <w:pStyle w:val="TAC"/>
              <w:rPr>
                <w:ins w:id="93" w:author="Stefan Parkvall" w:date="2020-05-03T15:39:00Z"/>
              </w:rPr>
            </w:pPr>
            <m:oMathPara>
              <m:oMath>
                <m:r>
                  <w:ins w:id="94" w:author="Stefan Parkvall" w:date="2020-05-03T15:39:00Z">
                    <m:rPr>
                      <m:sty m:val="p"/>
                    </m:rPr>
                    <w:rPr>
                      <w:rFonts w:ascii="Cambria Math" w:hAnsi="Cambria Math"/>
                    </w:rPr>
                    <m:t>34∙</m:t>
                  </w:ins>
                </m:r>
                <m:sSup>
                  <m:sSupPr>
                    <m:ctrlPr>
                      <w:ins w:id="95" w:author="Stefan Parkvall" w:date="2020-05-03T15:39:00Z">
                        <w:rPr>
                          <w:rFonts w:ascii="Cambria Math" w:hAnsi="Cambria Math"/>
                        </w:rPr>
                      </w:ins>
                    </m:ctrlPr>
                  </m:sSupPr>
                  <m:e>
                    <m:r>
                      <w:ins w:id="96" w:author="Stefan Parkvall" w:date="2020-05-03T15:39:00Z">
                        <m:rPr>
                          <m:sty m:val="p"/>
                        </m:rPr>
                        <w:rPr>
                          <w:rFonts w:ascii="Cambria Math" w:hAnsi="Cambria Math"/>
                        </w:rPr>
                        <m:t>10</m:t>
                      </w:ins>
                    </m:r>
                  </m:e>
                  <m:sup>
                    <m:r>
                      <w:ins w:id="97" w:author="Stefan Parkvall" w:date="2020-05-03T15:39:00Z">
                        <w:rPr>
                          <w:rFonts w:ascii="Cambria Math" w:hAnsi="Cambria Math"/>
                        </w:rPr>
                        <m:t>-6</m:t>
                      </w:ins>
                    </m:r>
                  </m:sup>
                </m:sSup>
              </m:oMath>
            </m:oMathPara>
          </w:p>
        </w:tc>
      </w:tr>
      <w:tr w:rsidR="00772724" w14:paraId="254F84AF" w14:textId="77777777" w:rsidTr="00AA55D7">
        <w:trPr>
          <w:jc w:val="center"/>
          <w:ins w:id="98" w:author="Stefan Parkvall" w:date="2020-05-03T15:39:00Z"/>
        </w:trPr>
        <w:tc>
          <w:tcPr>
            <w:tcW w:w="1795" w:type="dxa"/>
          </w:tcPr>
          <w:p w14:paraId="56B47BE8" w14:textId="77777777" w:rsidR="00772724" w:rsidRDefault="00772724" w:rsidP="00AA55D7">
            <w:pPr>
              <w:pStyle w:val="TAC"/>
              <w:rPr>
                <w:ins w:id="99" w:author="Stefan Parkvall" w:date="2020-05-03T15:39:00Z"/>
              </w:rPr>
            </w:pPr>
            <w:ins w:id="100" w:author="Stefan Parkvall" w:date="2020-05-03T15:39:00Z">
              <w:r w:rsidRPr="009D4C90">
                <w:t>3</w:t>
              </w:r>
            </w:ins>
          </w:p>
        </w:tc>
        <w:tc>
          <w:tcPr>
            <w:tcW w:w="2444" w:type="dxa"/>
          </w:tcPr>
          <w:p w14:paraId="650253A3" w14:textId="77777777" w:rsidR="00772724" w:rsidRDefault="00772724" w:rsidP="00AA55D7">
            <w:pPr>
              <w:pStyle w:val="TAC"/>
              <w:rPr>
                <w:ins w:id="101" w:author="Stefan Parkvall" w:date="2020-05-03T15:39:00Z"/>
              </w:rPr>
            </w:pPr>
            <m:oMathPara>
              <m:oMath>
                <m:r>
                  <w:ins w:id="102" w:author="Stefan Parkvall" w:date="2020-05-03T15:39:00Z">
                    <m:rPr>
                      <m:sty m:val="p"/>
                    </m:rPr>
                    <w:rPr>
                      <w:rFonts w:ascii="Cambria Math" w:hAnsi="Cambria Math"/>
                    </w:rPr>
                    <m:t>43∙</m:t>
                  </w:ins>
                </m:r>
                <m:sSup>
                  <m:sSupPr>
                    <m:ctrlPr>
                      <w:ins w:id="103" w:author="Stefan Parkvall" w:date="2020-05-03T15:39:00Z">
                        <w:rPr>
                          <w:rFonts w:ascii="Cambria Math" w:hAnsi="Cambria Math"/>
                        </w:rPr>
                      </w:ins>
                    </m:ctrlPr>
                  </m:sSupPr>
                  <m:e>
                    <m:r>
                      <w:ins w:id="104" w:author="Stefan Parkvall" w:date="2020-05-03T15:39:00Z">
                        <m:rPr>
                          <m:sty m:val="p"/>
                        </m:rPr>
                        <w:rPr>
                          <w:rFonts w:ascii="Cambria Math" w:hAnsi="Cambria Math"/>
                        </w:rPr>
                        <m:t>10</m:t>
                      </w:ins>
                    </m:r>
                  </m:e>
                  <m:sup>
                    <m:r>
                      <w:ins w:id="105" w:author="Stefan Parkvall" w:date="2020-05-03T15:39:00Z">
                        <w:rPr>
                          <w:rFonts w:ascii="Cambria Math" w:hAnsi="Cambria Math"/>
                        </w:rPr>
                        <m:t>-6</m:t>
                      </w:ins>
                    </m:r>
                  </m:sup>
                </m:sSup>
              </m:oMath>
            </m:oMathPara>
          </w:p>
        </w:tc>
      </w:tr>
      <w:tr w:rsidR="00772724" w14:paraId="6045EF2F" w14:textId="77777777" w:rsidTr="00AA55D7">
        <w:trPr>
          <w:jc w:val="center"/>
          <w:ins w:id="106" w:author="Stefan Parkvall" w:date="2020-05-03T15:39:00Z"/>
        </w:trPr>
        <w:tc>
          <w:tcPr>
            <w:tcW w:w="1795" w:type="dxa"/>
          </w:tcPr>
          <w:p w14:paraId="76A1F9B3" w14:textId="77777777" w:rsidR="00772724" w:rsidRPr="009D4C90" w:rsidRDefault="00772724" w:rsidP="00AA55D7">
            <w:pPr>
              <w:pStyle w:val="TAC"/>
              <w:rPr>
                <w:ins w:id="107" w:author="Stefan Parkvall" w:date="2020-05-03T15:39:00Z"/>
              </w:rPr>
            </w:pPr>
            <w:ins w:id="108" w:author="Stefan Parkvall" w:date="2020-05-03T15:39:00Z">
              <w:r>
                <w:t>4</w:t>
              </w:r>
            </w:ins>
          </w:p>
        </w:tc>
        <w:tc>
          <w:tcPr>
            <w:tcW w:w="2444" w:type="dxa"/>
          </w:tcPr>
          <w:p w14:paraId="3EF536D9" w14:textId="77777777" w:rsidR="00772724" w:rsidRDefault="00772724" w:rsidP="00AA55D7">
            <w:pPr>
              <w:pStyle w:val="TAC"/>
              <w:rPr>
                <w:ins w:id="109" w:author="Stefan Parkvall" w:date="2020-05-03T15:39:00Z"/>
              </w:rPr>
            </w:pPr>
            <m:oMathPara>
              <m:oMath>
                <m:r>
                  <w:ins w:id="110" w:author="Stefan Parkvall" w:date="2020-05-03T15:39:00Z">
                    <m:rPr>
                      <m:sty m:val="p"/>
                    </m:rPr>
                    <w:rPr>
                      <w:rFonts w:ascii="Cambria Math" w:hAnsi="Cambria Math"/>
                    </w:rPr>
                    <m:t>52∙</m:t>
                  </w:ins>
                </m:r>
                <m:sSup>
                  <m:sSupPr>
                    <m:ctrlPr>
                      <w:ins w:id="111" w:author="Stefan Parkvall" w:date="2020-05-03T15:39:00Z">
                        <w:rPr>
                          <w:rFonts w:ascii="Cambria Math" w:hAnsi="Cambria Math"/>
                        </w:rPr>
                      </w:ins>
                    </m:ctrlPr>
                  </m:sSupPr>
                  <m:e>
                    <m:r>
                      <w:ins w:id="112" w:author="Stefan Parkvall" w:date="2020-05-03T15:39:00Z">
                        <m:rPr>
                          <m:sty m:val="p"/>
                        </m:rPr>
                        <w:rPr>
                          <w:rFonts w:ascii="Cambria Math" w:hAnsi="Cambria Math"/>
                        </w:rPr>
                        <m:t>10</m:t>
                      </w:ins>
                    </m:r>
                  </m:e>
                  <m:sup>
                    <m:r>
                      <w:ins w:id="113" w:author="Stefan Parkvall" w:date="2020-05-03T15:39:00Z">
                        <w:rPr>
                          <w:rFonts w:ascii="Cambria Math" w:hAnsi="Cambria Math"/>
                        </w:rPr>
                        <m:t>-6</m:t>
                      </w:ins>
                    </m:r>
                  </m:sup>
                </m:sSup>
              </m:oMath>
            </m:oMathPara>
          </w:p>
        </w:tc>
      </w:tr>
      <w:tr w:rsidR="00772724" w14:paraId="650D2689" w14:textId="77777777" w:rsidTr="00AA55D7">
        <w:trPr>
          <w:jc w:val="center"/>
          <w:ins w:id="114" w:author="Stefan Parkvall" w:date="2020-05-03T15:39:00Z"/>
        </w:trPr>
        <w:tc>
          <w:tcPr>
            <w:tcW w:w="1795" w:type="dxa"/>
          </w:tcPr>
          <w:p w14:paraId="75F5BB6F" w14:textId="77777777" w:rsidR="00772724" w:rsidRDefault="00772724" w:rsidP="00AA55D7">
            <w:pPr>
              <w:pStyle w:val="TAC"/>
              <w:rPr>
                <w:ins w:id="115" w:author="Stefan Parkvall" w:date="2020-05-03T15:39:00Z"/>
              </w:rPr>
            </w:pPr>
            <w:ins w:id="116" w:author="Stefan Parkvall" w:date="2020-05-03T15:39:00Z">
              <w:r>
                <w:t>5</w:t>
              </w:r>
            </w:ins>
          </w:p>
        </w:tc>
        <w:tc>
          <w:tcPr>
            <w:tcW w:w="2444" w:type="dxa"/>
          </w:tcPr>
          <w:p w14:paraId="6F247799" w14:textId="77777777" w:rsidR="00772724" w:rsidRDefault="00772724" w:rsidP="00AA55D7">
            <w:pPr>
              <w:pStyle w:val="TAC"/>
              <w:rPr>
                <w:ins w:id="117" w:author="Stefan Parkvall" w:date="2020-05-03T15:39:00Z"/>
              </w:rPr>
            </w:pPr>
            <m:oMathPara>
              <m:oMath>
                <m:r>
                  <w:ins w:id="118" w:author="Stefan Parkvall" w:date="2020-05-03T15:39:00Z">
                    <m:rPr>
                      <m:sty m:val="p"/>
                    </m:rPr>
                    <w:rPr>
                      <w:rFonts w:ascii="Cambria Math" w:hAnsi="Cambria Math"/>
                    </w:rPr>
                    <m:t>61∙</m:t>
                  </w:ins>
                </m:r>
                <m:sSup>
                  <m:sSupPr>
                    <m:ctrlPr>
                      <w:ins w:id="119" w:author="Stefan Parkvall" w:date="2020-05-03T15:39:00Z">
                        <w:rPr>
                          <w:rFonts w:ascii="Cambria Math" w:hAnsi="Cambria Math"/>
                        </w:rPr>
                      </w:ins>
                    </m:ctrlPr>
                  </m:sSupPr>
                  <m:e>
                    <m:r>
                      <w:ins w:id="120" w:author="Stefan Parkvall" w:date="2020-05-03T15:39:00Z">
                        <m:rPr>
                          <m:sty m:val="p"/>
                        </m:rPr>
                        <w:rPr>
                          <w:rFonts w:ascii="Cambria Math" w:hAnsi="Cambria Math"/>
                        </w:rPr>
                        <m:t>10</m:t>
                      </w:ins>
                    </m:r>
                  </m:e>
                  <m:sup>
                    <m:r>
                      <w:ins w:id="121" w:author="Stefan Parkvall" w:date="2020-05-03T15:39:00Z">
                        <w:rPr>
                          <w:rFonts w:ascii="Cambria Math" w:hAnsi="Cambria Math"/>
                        </w:rPr>
                        <m:t>-6</m:t>
                      </w:ins>
                    </m:r>
                  </m:sup>
                </m:sSup>
              </m:oMath>
            </m:oMathPara>
          </w:p>
        </w:tc>
      </w:tr>
      <w:tr w:rsidR="00772724" w14:paraId="2C4C1356" w14:textId="77777777" w:rsidTr="00AA55D7">
        <w:trPr>
          <w:jc w:val="center"/>
          <w:ins w:id="122" w:author="Stefan Parkvall" w:date="2020-05-03T15:39:00Z"/>
        </w:trPr>
        <w:tc>
          <w:tcPr>
            <w:tcW w:w="1795" w:type="dxa"/>
          </w:tcPr>
          <w:p w14:paraId="448C3CA5" w14:textId="77777777" w:rsidR="00772724" w:rsidRDefault="00772724" w:rsidP="00AA55D7">
            <w:pPr>
              <w:pStyle w:val="TAC"/>
              <w:rPr>
                <w:ins w:id="123" w:author="Stefan Parkvall" w:date="2020-05-03T15:39:00Z"/>
              </w:rPr>
            </w:pPr>
            <w:ins w:id="124" w:author="Stefan Parkvall" w:date="2020-05-03T15:39:00Z">
              <w:r>
                <w:t>6</w:t>
              </w:r>
            </w:ins>
          </w:p>
        </w:tc>
        <w:tc>
          <w:tcPr>
            <w:tcW w:w="2444" w:type="dxa"/>
          </w:tcPr>
          <w:p w14:paraId="52FF6ED7" w14:textId="77777777" w:rsidR="00772724" w:rsidRDefault="00D20138" w:rsidP="00AA55D7">
            <w:pPr>
              <w:pStyle w:val="TAC"/>
              <w:rPr>
                <w:ins w:id="125" w:author="Stefan Parkvall" w:date="2020-05-03T15:39:00Z"/>
              </w:rPr>
            </w:pPr>
            <m:oMathPara>
              <m:oMath>
                <m:nary>
                  <m:naryPr>
                    <m:chr m:val="∑"/>
                    <m:limLoc m:val="subSup"/>
                    <m:ctrlPr>
                      <w:ins w:id="126" w:author="Stefan Parkvall" w:date="2020-05-03T15:39:00Z">
                        <w:rPr>
                          <w:rFonts w:ascii="Cambria Math" w:hAnsi="Cambria Math"/>
                        </w:rPr>
                      </w:ins>
                    </m:ctrlPr>
                  </m:naryPr>
                  <m:sub>
                    <m:r>
                      <w:ins w:id="127" w:author="Stefan Parkvall" w:date="2020-05-03T15:39:00Z">
                        <w:rPr>
                          <w:rFonts w:ascii="Cambria Math" w:hAnsi="Cambria Math"/>
                        </w:rPr>
                        <m:t>k</m:t>
                      </w:ins>
                    </m:r>
                    <m:r>
                      <w:ins w:id="128" w:author="Stefan Parkvall" w:date="2020-05-03T15:39:00Z">
                        <m:rPr>
                          <m:sty m:val="p"/>
                        </m:rPr>
                        <w:rPr>
                          <w:rFonts w:ascii="Cambria Math" w:hAnsi="Cambria Math"/>
                        </w:rPr>
                        <m:t>=1</m:t>
                      </w:ins>
                    </m:r>
                  </m:sub>
                  <m:sup>
                    <m:sSup>
                      <m:sSupPr>
                        <m:ctrlPr>
                          <w:ins w:id="129" w:author="Stefan Parkvall" w:date="2020-05-03T15:39:00Z">
                            <w:rPr>
                              <w:rFonts w:ascii="Cambria Math" w:hAnsi="Cambria Math"/>
                              <w:i/>
                            </w:rPr>
                          </w:ins>
                        </m:ctrlPr>
                      </m:sSupPr>
                      <m:e>
                        <m:r>
                          <w:ins w:id="130" w:author="Stefan Parkvall" w:date="2020-05-03T15:39:00Z">
                            <w:rPr>
                              <w:rFonts w:ascii="Cambria Math" w:hAnsi="Cambria Math"/>
                            </w:rPr>
                            <m:t>2</m:t>
                          </w:ins>
                        </m:r>
                      </m:e>
                      <m:sup>
                        <m:r>
                          <w:ins w:id="131" w:author="Stefan Parkvall" w:date="2020-05-03T15:39:00Z">
                            <w:rPr>
                              <w:rFonts w:ascii="Cambria Math" w:hAnsi="Cambria Math"/>
                            </w:rPr>
                            <m:t>μ</m:t>
                          </w:ins>
                        </m:r>
                      </m:sup>
                    </m:sSup>
                  </m:sup>
                  <m:e>
                    <m:sSubSup>
                      <m:sSubSupPr>
                        <m:ctrlPr>
                          <w:ins w:id="132" w:author="Stefan Parkvall" w:date="2020-05-03T15:39:00Z">
                            <w:rPr>
                              <w:rFonts w:ascii="Cambria Math" w:hAnsi="Cambria Math"/>
                            </w:rPr>
                          </w:ins>
                        </m:ctrlPr>
                      </m:sSubSupPr>
                      <m:e>
                        <m:r>
                          <w:ins w:id="133" w:author="Stefan Parkvall" w:date="2020-05-03T15:39:00Z">
                            <w:rPr>
                              <w:rFonts w:ascii="Cambria Math" w:hAnsi="Cambria Math"/>
                            </w:rPr>
                            <m:t>T</m:t>
                          </w:ins>
                        </m:r>
                      </m:e>
                      <m:sub>
                        <m:r>
                          <w:ins w:id="134" w:author="Stefan Parkvall" w:date="2020-05-03T15:39:00Z">
                            <m:rPr>
                              <m:sty m:val="p"/>
                            </m:rPr>
                            <w:rPr>
                              <w:rFonts w:ascii="Cambria Math" w:hAnsi="Cambria Math"/>
                            </w:rPr>
                            <m:t xml:space="preserve">symb,  </m:t>
                          </w:ins>
                        </m:r>
                        <m:d>
                          <m:dPr>
                            <m:ctrlPr>
                              <w:ins w:id="135" w:author="Stefan Parkvall" w:date="2020-05-03T15:39:00Z">
                                <w:rPr>
                                  <w:rFonts w:ascii="Cambria Math" w:hAnsi="Cambria Math"/>
                                </w:rPr>
                              </w:ins>
                            </m:ctrlPr>
                          </m:dPr>
                          <m:e>
                            <m:r>
                              <w:ins w:id="136" w:author="Stefan Parkvall" w:date="2020-05-03T15:39:00Z">
                                <w:rPr>
                                  <w:rFonts w:ascii="Cambria Math" w:hAnsi="Cambria Math"/>
                                </w:rPr>
                                <m:t>l</m:t>
                              </w:ins>
                            </m:r>
                            <m:r>
                              <w:ins w:id="137" w:author="Stefan Parkvall" w:date="2020-05-03T15:39:00Z">
                                <m:rPr>
                                  <m:sty m:val="p"/>
                                </m:rPr>
                                <w:rPr>
                                  <w:rFonts w:ascii="Cambria Math" w:hAnsi="Cambria Math"/>
                                </w:rPr>
                                <m:t>-</m:t>
                              </w:ins>
                            </m:r>
                            <m:r>
                              <w:ins w:id="138" w:author="Stefan Parkvall" w:date="2020-05-03T15:39:00Z">
                                <w:rPr>
                                  <w:rFonts w:ascii="Cambria Math" w:hAnsi="Cambria Math"/>
                                </w:rPr>
                                <m:t>k</m:t>
                              </w:ins>
                            </m:r>
                          </m:e>
                        </m:d>
                        <m:r>
                          <w:ins w:id="139" w:author="Stefan Parkvall" w:date="2020-05-03T15:39:00Z">
                            <m:rPr>
                              <m:sty m:val="p"/>
                            </m:rPr>
                            <w:rPr>
                              <w:rFonts w:ascii="Cambria Math" w:hAnsi="Cambria Math"/>
                            </w:rPr>
                            <m:t>mod 7∙</m:t>
                          </w:ins>
                        </m:r>
                        <m:sSup>
                          <m:sSupPr>
                            <m:ctrlPr>
                              <w:ins w:id="140" w:author="Stefan Parkvall" w:date="2020-05-03T15:39:00Z">
                                <w:rPr>
                                  <w:rFonts w:ascii="Cambria Math" w:hAnsi="Cambria Math"/>
                                </w:rPr>
                              </w:ins>
                            </m:ctrlPr>
                          </m:sSupPr>
                          <m:e>
                            <m:r>
                              <w:ins w:id="141" w:author="Stefan Parkvall" w:date="2020-05-03T15:39:00Z">
                                <m:rPr>
                                  <m:sty m:val="p"/>
                                </m:rPr>
                                <w:rPr>
                                  <w:rFonts w:ascii="Cambria Math" w:hAnsi="Cambria Math"/>
                                </w:rPr>
                                <m:t>2</m:t>
                              </w:ins>
                            </m:r>
                          </m:e>
                          <m:sup>
                            <m:r>
                              <w:ins w:id="142" w:author="Stefan Parkvall" w:date="2020-05-03T15:39:00Z">
                                <w:rPr>
                                  <w:rFonts w:ascii="Cambria Math" w:hAnsi="Cambria Math"/>
                                </w:rPr>
                                <m:t>μ</m:t>
                              </w:ins>
                            </m:r>
                          </m:sup>
                        </m:sSup>
                        <m:r>
                          <w:ins w:id="143" w:author="Stefan Parkvall" w:date="2020-05-03T15:39:00Z">
                            <m:rPr>
                              <m:sty m:val="p"/>
                            </m:rPr>
                            <w:rPr>
                              <w:rFonts w:ascii="Cambria Math" w:hAnsi="Cambria Math"/>
                            </w:rPr>
                            <m:t xml:space="preserve"> </m:t>
                          </w:ins>
                        </m:r>
                      </m:sub>
                      <m:sup>
                        <m:r>
                          <w:ins w:id="144" w:author="Stefan Parkvall" w:date="2020-05-03T15:39:00Z">
                            <w:rPr>
                              <w:rFonts w:ascii="Cambria Math" w:hAnsi="Cambria Math"/>
                            </w:rPr>
                            <m:t>μ</m:t>
                          </w:ins>
                        </m:r>
                      </m:sup>
                    </m:sSubSup>
                  </m:e>
                </m:nary>
              </m:oMath>
            </m:oMathPara>
          </w:p>
        </w:tc>
      </w:tr>
    </w:tbl>
    <w:p w14:paraId="317FF997" w14:textId="69AEACB3" w:rsidR="007F062F" w:rsidRDefault="007F062F" w:rsidP="00322D3F">
      <w:pPr>
        <w:pStyle w:val="Heading3"/>
        <w:rPr>
          <w:noProof/>
        </w:rPr>
      </w:pPr>
    </w:p>
    <w:p w14:paraId="6D242C63" w14:textId="77777777" w:rsidR="007F062F" w:rsidRDefault="007F062F">
      <w:pPr>
        <w:spacing w:after="0"/>
        <w:rPr>
          <w:rFonts w:ascii="Arial" w:hAnsi="Arial"/>
          <w:noProof/>
          <w:sz w:val="28"/>
        </w:rPr>
      </w:pPr>
      <w:r>
        <w:rPr>
          <w:noProof/>
        </w:rPr>
        <w:br w:type="page"/>
      </w:r>
    </w:p>
    <w:p w14:paraId="6815C671" w14:textId="77777777" w:rsidR="00674FCA" w:rsidRDefault="00674FCA" w:rsidP="00674FCA">
      <w:pPr>
        <w:pStyle w:val="Heading5"/>
        <w:rPr>
          <w:rFonts w:eastAsia="Malgun Gothic"/>
        </w:rPr>
      </w:pPr>
      <w:bookmarkStart w:id="145" w:name="_Toc19796428"/>
      <w:bookmarkStart w:id="146" w:name="_Toc26459654"/>
      <w:bookmarkStart w:id="147" w:name="_Toc29230303"/>
      <w:bookmarkStart w:id="148" w:name="_Toc36026562"/>
      <w:r>
        <w:lastRenderedPageBreak/>
        <w:t>6.3.2.2.2</w:t>
      </w:r>
      <w:r>
        <w:tab/>
        <w:t>Cyclic shift hopping</w:t>
      </w:r>
      <w:bookmarkEnd w:id="145"/>
      <w:bookmarkEnd w:id="146"/>
      <w:bookmarkEnd w:id="147"/>
      <w:bookmarkEnd w:id="148"/>
    </w:p>
    <w:p w14:paraId="266ADD7B" w14:textId="77777777" w:rsidR="00674FCA" w:rsidRPr="0020025A" w:rsidRDefault="00674FCA" w:rsidP="00674FCA">
      <w:r>
        <w:t xml:space="preserve">The cyclic shift </w:t>
      </w:r>
      <m:oMath>
        <m:r>
          <w:rPr>
            <w:rFonts w:ascii="Cambria Math" w:hAnsi="Cambria Math"/>
          </w:rPr>
          <m:t>α</m:t>
        </m:r>
      </m:oMath>
      <w:r w:rsidRPr="00103FD0">
        <w:t xml:space="preserve"> </w:t>
      </w:r>
      <w:r>
        <w:t>varies as a function of the symbol and slot number according to</w:t>
      </w:r>
    </w:p>
    <w:p w14:paraId="6CBF77E5" w14:textId="77777777" w:rsidR="00674FCA" w:rsidRPr="00DA19E9" w:rsidRDefault="00D20138" w:rsidP="00674FCA">
      <w:pPr>
        <w:pStyle w:val="EQ"/>
        <w:rPr>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eastAsiaTheme="minorEastAsia" w:hAnsi="Cambria Math" w:cstheme="minorBidi"/>
                  <w:sz w:val="22"/>
                  <w:szCs w:val="22"/>
                  <w:lang w:val="sv-SE"/>
                </w:rPr>
              </m:ctrlPr>
            </m:dPr>
            <m:e>
              <m:d>
                <m:dPr>
                  <m:ctrlPr>
                    <w:rPr>
                      <w:rFonts w:ascii="Cambria Math" w:eastAsiaTheme="minorEastAsia" w:hAnsi="Cambria Math" w:cstheme="minorBidi"/>
                      <w:sz w:val="22"/>
                      <w:szCs w:val="22"/>
                      <w:lang w:val="sv-SE"/>
                    </w:rPr>
                  </m:ctrlPr>
                </m:dPr>
                <m:e>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sty m:val="p"/>
                        </m:rPr>
                        <w:rPr>
                          <w:rFonts w:ascii="Cambria Math" w:eastAsiaTheme="minorEastAsia" w:hAnsi="Cambria Math"/>
                          <w:lang w:val="en-US"/>
                        </w:rPr>
                        <m:t>0</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nor/>
                        </m:rPr>
                        <w:rPr>
                          <w:rFonts w:eastAsiaTheme="minorEastAsia"/>
                          <w:lang w:val="en-US"/>
                        </w:rPr>
                        <m:t>cs</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m</m:t>
                      </m:r>
                    </m:e>
                    <m:sub>
                      <m:r>
                        <m:rPr>
                          <m:nor/>
                        </m:rPr>
                        <w:rPr>
                          <w:rFonts w:eastAsiaTheme="minorEastAsia"/>
                          <w:lang w:val="en-US"/>
                        </w:rPr>
                        <m:t>int</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n</m:t>
                      </m:r>
                    </m:e>
                    <m:sub>
                      <m:r>
                        <m:rPr>
                          <m:nor/>
                        </m:rPr>
                        <w:rPr>
                          <w:rFonts w:eastAsiaTheme="minorEastAsia"/>
                          <w:lang w:val="en-US"/>
                        </w:rPr>
                        <m:t>cs</m:t>
                      </m:r>
                    </m:sub>
                  </m:sSub>
                  <m:d>
                    <m:dPr>
                      <m:ctrlPr>
                        <w:rPr>
                          <w:rFonts w:ascii="Cambria Math" w:eastAsiaTheme="minorEastAsia" w:hAnsi="Cambria Math" w:cstheme="minorBidi"/>
                          <w:sz w:val="22"/>
                          <w:szCs w:val="22"/>
                          <w:lang w:val="sv-SE"/>
                        </w:rPr>
                      </m:ctrlPr>
                    </m:dPr>
                    <m:e>
                      <m:sSubSup>
                        <m:sSubSupPr>
                          <m:ctrlPr>
                            <w:rPr>
                              <w:rFonts w:ascii="Cambria Math" w:eastAsiaTheme="minorEastAsia" w:hAnsi="Cambria Math" w:cstheme="minorBidi"/>
                              <w:sz w:val="22"/>
                              <w:szCs w:val="22"/>
                              <w:lang w:val="sv-SE"/>
                            </w:rPr>
                          </m:ctrlPr>
                        </m:sSubSupPr>
                        <m:e>
                          <m:r>
                            <w:rPr>
                              <w:rFonts w:ascii="Cambria Math" w:eastAsiaTheme="minorEastAsia" w:hAnsi="Cambria Math"/>
                            </w:rPr>
                            <m:t>n</m:t>
                          </m:r>
                        </m:e>
                        <m:sub>
                          <m:r>
                            <m:rPr>
                              <m:nor/>
                            </m:rPr>
                            <w:rPr>
                              <w:rFonts w:eastAsiaTheme="minorEastAsia"/>
                              <w:lang w:val="en-US"/>
                            </w:rPr>
                            <m:t>s,f</m:t>
                          </m:r>
                        </m:sub>
                        <m:sup>
                          <m:r>
                            <w:rPr>
                              <w:rFonts w:ascii="Cambria Math" w:eastAsiaTheme="minorEastAsia" w:hAnsi="Cambria Math"/>
                            </w:rPr>
                            <m:t>μ</m:t>
                          </m:r>
                        </m:sup>
                      </m:sSubSup>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e>
                  </m:d>
                </m:e>
              </m:d>
              <m:r>
                <m:rPr>
                  <m:nor/>
                </m:rPr>
                <w:rPr>
                  <w:rFonts w:eastAsiaTheme="minorEastAsia"/>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08677F96" w14:textId="77777777" w:rsidR="00674FCA" w:rsidRDefault="00674FCA" w:rsidP="00674FCA">
      <w:r>
        <w:t>where</w:t>
      </w:r>
    </w:p>
    <w:p w14:paraId="0596467B" w14:textId="77777777" w:rsidR="00674FCA" w:rsidRDefault="00674FCA" w:rsidP="00674FC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711A9DDE" w14:textId="77777777" w:rsidR="00674FCA" w:rsidRDefault="00674FCA" w:rsidP="00674FCA">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25274EE7" w14:textId="77777777" w:rsidR="00674FCA" w:rsidRDefault="00674FCA" w:rsidP="00674FCA">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700AB421" w14:textId="77777777" w:rsidR="00674FCA" w:rsidRDefault="00674FCA" w:rsidP="00674FCA">
      <w:pPr>
        <w:pStyle w:val="B1"/>
      </w:pPr>
      <w:r>
        <w:t>-</w:t>
      </w:r>
      <w:r>
        <w:tab/>
      </w:r>
      <w:r w:rsidRPr="002B21D7">
        <w:rPr>
          <w:position w:val="-10"/>
        </w:rPr>
        <w:object w:dxaOrig="300" w:dyaOrig="300" w14:anchorId="6BBFF17D">
          <v:shape id="_x0000_i1033" type="#_x0000_t75" style="width:15.05pt;height:15.05pt" o:ole="">
            <v:imagedata r:id="rId29" o:title=""/>
          </v:shape>
          <o:OLEObject Type="Embed" ProgID="Equation.3" ShapeID="_x0000_i1033" DrawAspect="Content" ObjectID="_1653453745" r:id="rId30"/>
        </w:object>
      </w:r>
      <w:r>
        <w:t xml:space="preserve"> is given by [5, TS 38.213] </w:t>
      </w:r>
      <w:r w:rsidRPr="00F77BF7">
        <w:t xml:space="preserve">for PUCCH format 0 and 1 while for PUCCH format 3 and 4 is defined in </w:t>
      </w:r>
      <w:r>
        <w:t>clause</w:t>
      </w:r>
      <w:r w:rsidRPr="00F77BF7">
        <w:t xml:space="preserve"> 6.4.1.3.3.1</w:t>
      </w:r>
    </w:p>
    <w:p w14:paraId="65AD4960" w14:textId="77777777" w:rsidR="00674FCA" w:rsidRDefault="00674FCA" w:rsidP="00674FCA">
      <w:pPr>
        <w:pStyle w:val="B1"/>
      </w:pPr>
      <w:r>
        <w:t>-</w:t>
      </w:r>
      <w:r>
        <w:tab/>
      </w:r>
      <w:r w:rsidRPr="002B21D7">
        <w:rPr>
          <w:position w:val="-10"/>
        </w:rPr>
        <w:object w:dxaOrig="660" w:dyaOrig="300" w14:anchorId="3DA03E6C">
          <v:shape id="_x0000_i1034" type="#_x0000_t75" style="width:32.8pt;height:15.05pt" o:ole="">
            <v:imagedata r:id="rId31" o:title=""/>
          </v:shape>
          <o:OLEObject Type="Embed" ProgID="Equation.3" ShapeID="_x0000_i1034" DrawAspect="Content" ObjectID="_1653453746" r:id="rId32"/>
        </w:object>
      </w:r>
      <w:r>
        <w:t xml:space="preserve"> except for PUCCH format 0 when it depends on the information to be transmitted according to clause 9.2 of [5, TS 38.213].</w:t>
      </w:r>
      <w:r w:rsidRPr="00A61B67">
        <w:t xml:space="preserve"> </w:t>
      </w:r>
    </w:p>
    <w:p w14:paraId="43E4DD96" w14:textId="77777777" w:rsidR="00674FCA" w:rsidRDefault="00674FCA" w:rsidP="00674FCA">
      <w:pPr>
        <w:pStyle w:val="B1"/>
      </w:pPr>
      <w:r w:rsidRPr="00327FEF">
        <w:t>-</w:t>
      </w:r>
      <w:r w:rsidRPr="00327FEF">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oMath>
      <w:r>
        <w:t xml:space="preserve"> is given by</w:t>
      </w:r>
    </w:p>
    <w:p w14:paraId="3E15AB0B" w14:textId="5525F130" w:rsidR="00674FCA" w:rsidRDefault="00674FCA" w:rsidP="00674FCA">
      <w:pPr>
        <w:pStyle w:val="B2"/>
      </w:pPr>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nor/>
              </m:rPr>
              <w:rPr>
                <w:rFonts w:ascii="Cambria Math" w:hAnsi="Cambria Math"/>
              </w:rPr>
              <m:t>IRB</m:t>
            </m:r>
          </m:sub>
          <m:sup>
            <m:r>
              <w:rPr>
                <w:rFonts w:ascii="Cambria Math" w:hAnsi="Cambria Math"/>
              </w:rPr>
              <m:t>μ</m:t>
            </m:r>
          </m:sup>
        </m:sSubSup>
      </m:oMath>
      <w:r>
        <w:t xml:space="preserve"> </w:t>
      </w:r>
      <w:bookmarkStart w:id="149" w:name="_Hlk23763479"/>
      <w:r>
        <w:t xml:space="preserve">for PUCCH formats 0 and 1 </w:t>
      </w:r>
      <w:r w:rsidRPr="00327FEF">
        <w:t>if</w:t>
      </w:r>
      <w:r>
        <w:t xml:space="preserve"> PUCCH shall use interlaced mapping according to any of</w:t>
      </w:r>
      <w:r w:rsidRPr="00327FEF">
        <w:t xml:space="preserve"> the higher-layer parameter</w:t>
      </w:r>
      <w:ins w:id="150" w:author="Stefan Parkvall" w:date="2020-05-03T15:40:00Z">
        <w:r w:rsidR="00F35715">
          <w:t xml:space="preserve">s </w:t>
        </w:r>
        <w:proofErr w:type="spellStart"/>
        <w:r w:rsidR="00F35715" w:rsidRPr="00102ED5">
          <w:rPr>
            <w:i/>
            <w:iCs/>
          </w:rPr>
          <w:t>useInterlacePUCCH</w:t>
        </w:r>
        <w:proofErr w:type="spellEnd"/>
        <w:r w:rsidR="00F35715" w:rsidRPr="00102ED5">
          <w:rPr>
            <w:i/>
            <w:iCs/>
          </w:rPr>
          <w:t>-PUSCH</w:t>
        </w:r>
        <w:r w:rsidR="00F35715" w:rsidRPr="00102ED5">
          <w:t xml:space="preserve"> in </w:t>
        </w:r>
        <w:r w:rsidR="00F35715" w:rsidRPr="00102ED5">
          <w:rPr>
            <w:i/>
            <w:iCs/>
          </w:rPr>
          <w:t>BWP-</w:t>
        </w:r>
        <w:proofErr w:type="spellStart"/>
        <w:r w:rsidR="00F35715" w:rsidRPr="00102ED5">
          <w:rPr>
            <w:i/>
            <w:iCs/>
          </w:rPr>
          <w:t>UplinkCommon</w:t>
        </w:r>
        <w:proofErr w:type="spellEnd"/>
        <w:r w:rsidR="00F35715" w:rsidRPr="00102ED5">
          <w:t xml:space="preserve"> </w:t>
        </w:r>
        <w:r w:rsidR="00F35715">
          <w:t>or</w:t>
        </w:r>
        <w:r w:rsidR="00F35715" w:rsidRPr="00102ED5">
          <w:t xml:space="preserve"> </w:t>
        </w:r>
        <w:proofErr w:type="spellStart"/>
        <w:r w:rsidR="00F35715" w:rsidRPr="00102ED5">
          <w:rPr>
            <w:i/>
            <w:iCs/>
          </w:rPr>
          <w:t>useInterlacePUCCH</w:t>
        </w:r>
        <w:proofErr w:type="spellEnd"/>
        <w:r w:rsidR="00F35715" w:rsidRPr="00102ED5">
          <w:rPr>
            <w:i/>
            <w:iCs/>
          </w:rPr>
          <w:t>-PUSCH</w:t>
        </w:r>
        <w:r w:rsidR="00F35715" w:rsidRPr="00102ED5">
          <w:t xml:space="preserve"> in </w:t>
        </w:r>
        <w:r w:rsidR="00F35715" w:rsidRPr="00102ED5">
          <w:rPr>
            <w:i/>
            <w:iCs/>
          </w:rPr>
          <w:t>BWP-</w:t>
        </w:r>
        <w:proofErr w:type="spellStart"/>
        <w:r w:rsidR="00F35715" w:rsidRPr="00102ED5">
          <w:rPr>
            <w:i/>
            <w:iCs/>
          </w:rPr>
          <w:t>UplinkDedicated</w:t>
        </w:r>
      </w:ins>
      <w:proofErr w:type="spellEnd"/>
      <w:del w:id="151" w:author="Stefan Parkvall" w:date="2020-05-03T15:40:00Z">
        <w:r w:rsidRPr="00327FEF" w:rsidDel="00F35715">
          <w:delText xml:space="preserve"> </w:delText>
        </w:r>
        <w:r w:rsidRPr="00327FEF" w:rsidDel="00F35715">
          <w:rPr>
            <w:i/>
          </w:rPr>
          <w:delText>useInterlacePUCCH-Common-r16</w:delText>
        </w:r>
        <w:r w:rsidDel="00F35715">
          <w:delText xml:space="preserve"> or </w:delText>
        </w:r>
        <w:r w:rsidRPr="00327FEF" w:rsidDel="00F35715">
          <w:rPr>
            <w:i/>
          </w:rPr>
          <w:delText>useInterlacePUCCH-</w:delText>
        </w:r>
        <w:r w:rsidDel="00F35715">
          <w:rPr>
            <w:i/>
          </w:rPr>
          <w:delText>Dedicated</w:delText>
        </w:r>
        <w:r w:rsidRPr="00327FEF" w:rsidDel="00F35715">
          <w:rPr>
            <w:i/>
          </w:rPr>
          <w:delText>-r16</w:delText>
        </w:r>
      </w:del>
      <w:r>
        <w:t xml:space="preserve">, </w:t>
      </w:r>
      <w:bookmarkEnd w:id="14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sub>
          <m:sup>
            <m:r>
              <w:rPr>
                <w:rFonts w:ascii="Cambria Math" w:hAnsi="Cambria Math"/>
              </w:rPr>
              <m:t>μ</m:t>
            </m:r>
          </m:sup>
        </m:sSubSup>
      </m:oMath>
      <w:r>
        <w:t xml:space="preserve"> is the resource block number within the interlace;</w:t>
      </w:r>
    </w:p>
    <w:p w14:paraId="604F9FE2" w14:textId="77777777" w:rsidR="00674FCA" w:rsidRDefault="00674FCA" w:rsidP="00674FCA">
      <w:pPr>
        <w:pStyle w:val="B2"/>
      </w:pPr>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=0</m:t>
        </m:r>
      </m:oMath>
      <w:r>
        <w:t xml:space="preserve"> otherwise</w:t>
      </w:r>
    </w:p>
    <w:p w14:paraId="69B5879A" w14:textId="77777777" w:rsidR="00674FCA" w:rsidRDefault="00674FCA" w:rsidP="00674FCA">
      <w:pPr>
        <w:pStyle w:val="B1"/>
        <w:ind w:left="0" w:firstLine="0"/>
      </w:pPr>
      <w:r>
        <w:t xml:space="preserve">The function </w:t>
      </w:r>
      <w:r w:rsidRPr="001D3C1C">
        <w:rPr>
          <w:position w:val="-10"/>
        </w:rPr>
        <w:object w:dxaOrig="780" w:dyaOrig="300" w14:anchorId="4787925F">
          <v:shape id="_x0000_i1035" type="#_x0000_t75" style="width:39.2pt;height:15.05pt" o:ole="">
            <v:imagedata r:id="rId33" o:title=""/>
          </v:shape>
          <o:OLEObject Type="Embed" ProgID="Equation.3" ShapeID="_x0000_i1035" DrawAspect="Content" ObjectID="_1653453747" r:id="rId34"/>
        </w:object>
      </w:r>
      <w:r>
        <w:t xml:space="preserve"> is given by</w:t>
      </w:r>
    </w:p>
    <w:p w14:paraId="74200B5D" w14:textId="77777777" w:rsidR="00674FCA" w:rsidRPr="00A6620B" w:rsidRDefault="00674FCA" w:rsidP="00674FCA">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0C60E89F" w14:textId="77777777" w:rsidR="00674FCA" w:rsidRPr="001D3C1C" w:rsidRDefault="00674FCA" w:rsidP="00674FCA">
      <w:r>
        <w:t xml:space="preserve">where the pseudo-random sequence </w:t>
      </w:r>
      <w:r>
        <w:rPr>
          <w:position w:val="-10"/>
        </w:rPr>
        <w:object w:dxaOrig="360" w:dyaOrig="300" w14:anchorId="370717E2">
          <v:shape id="_x0000_i1036" type="#_x0000_t75" style="width:18.8pt;height:15.05pt" o:ole="">
            <v:imagedata r:id="rId35" o:title=""/>
          </v:shape>
          <o:OLEObject Type="Embed" ProgID="Equation.3" ShapeID="_x0000_i1036" DrawAspect="Content" ObjectID="_1653453748" r:id="rId36"/>
        </w:object>
      </w:r>
      <w:r>
        <w:t xml:space="preserve"> is defined by clause 5.2.1. The pseudo-random sequence generator shall be initialized with </w:t>
      </w:r>
      <w:r w:rsidRPr="00BF122F">
        <w:rPr>
          <w:position w:val="-10"/>
          <w:sz w:val="24"/>
        </w:rPr>
        <w:object w:dxaOrig="840" w:dyaOrig="300" w14:anchorId="262C1CFC">
          <v:shape id="_x0000_i1037" type="#_x0000_t75" style="width:41.9pt;height:15.05pt" o:ole="">
            <v:imagedata r:id="rId37" o:title=""/>
          </v:shape>
          <o:OLEObject Type="Embed" ProgID="Equation.3" ShapeID="_x0000_i1037" DrawAspect="Content" ObjectID="_1653453749" r:id="rId38"/>
        </w:object>
      </w:r>
      <w:r>
        <w:rPr>
          <w:sz w:val="24"/>
        </w:rPr>
        <w:t>,</w:t>
      </w:r>
      <w:r>
        <w:t xml:space="preserve"> where </w:t>
      </w:r>
      <w:r w:rsidRPr="00852362">
        <w:rPr>
          <w:position w:val="-10"/>
          <w:sz w:val="24"/>
        </w:rPr>
        <w:object w:dxaOrig="320" w:dyaOrig="300" w14:anchorId="0560A7E6">
          <v:shape id="_x0000_i1038" type="#_x0000_t75" style="width:16.65pt;height:15.05pt" o:ole="">
            <v:imagedata r:id="rId39" o:title=""/>
          </v:shape>
          <o:OLEObject Type="Embed" ProgID="Equation.3" ShapeID="_x0000_i1038" DrawAspect="Content" ObjectID="_1653453750" r:id="rId40"/>
        </w:object>
      </w:r>
      <w:r>
        <w:t xml:space="preserve"> is given by the higher-layer parameter </w:t>
      </w:r>
      <w:proofErr w:type="spellStart"/>
      <w:r w:rsidRPr="00F163AF">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8D18A2E" w14:textId="40495BAC" w:rsidR="0061140B" w:rsidRDefault="0061140B">
      <w:pPr>
        <w:spacing w:after="0"/>
        <w:rPr>
          <w:rFonts w:ascii="Arial" w:hAnsi="Arial"/>
          <w:noProof/>
          <w:sz w:val="28"/>
        </w:rPr>
      </w:pPr>
      <w:r>
        <w:rPr>
          <w:noProof/>
        </w:rPr>
        <w:br w:type="page"/>
      </w:r>
    </w:p>
    <w:p w14:paraId="325F415E" w14:textId="77777777" w:rsidR="0061140B" w:rsidRDefault="0061140B" w:rsidP="0061140B">
      <w:pPr>
        <w:pStyle w:val="Heading4"/>
      </w:pPr>
      <w:bookmarkStart w:id="152" w:name="_Toc19796526"/>
      <w:bookmarkStart w:id="153" w:name="_Toc26459752"/>
      <w:bookmarkStart w:id="154" w:name="_Toc29230417"/>
      <w:bookmarkStart w:id="155" w:name="_Toc36026676"/>
      <w:r>
        <w:lastRenderedPageBreak/>
        <w:t>7.4.3.1</w:t>
      </w:r>
      <w:r>
        <w:tab/>
        <w:t>Time-frequency structure of an SS/PBCH block</w:t>
      </w:r>
      <w:bookmarkEnd w:id="152"/>
      <w:bookmarkEnd w:id="153"/>
      <w:bookmarkEnd w:id="154"/>
      <w:bookmarkEnd w:id="155"/>
    </w:p>
    <w:p w14:paraId="0B5B87E5" w14:textId="77777777" w:rsidR="0061140B" w:rsidRDefault="0061140B" w:rsidP="0061140B">
      <w:r>
        <w:t xml:space="preserve">In the time domain, an SS/PBCH block consists of 4 OFDM symbols, numbered in increasing order from 0 to 3 within the SS/PBCH block, where PSS, SSS, and PBCH with associated DM-RS are mapped to symbols as given by Table 7.4.3.1-1. </w:t>
      </w:r>
    </w:p>
    <w:p w14:paraId="51792060" w14:textId="558B9FF5" w:rsidR="0061140B" w:rsidRDefault="0061140B" w:rsidP="0061140B">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3BB148ED">
          <v:shape id="_x0000_i1039" type="#_x0000_t75" style="width:9.15pt;height:12.9pt" o:ole="">
            <v:imagedata r:id="rId41" o:title=""/>
          </v:shape>
          <o:OLEObject Type="Embed" ProgID="Equation.3" ShapeID="_x0000_i1039" DrawAspect="Content" ObjectID="_1653453751" r:id="rId42"/>
        </w:object>
      </w:r>
      <w:r>
        <w:t xml:space="preserve"> and </w:t>
      </w:r>
      <w:r w:rsidRPr="009A1E80">
        <w:rPr>
          <w:position w:val="-6"/>
        </w:rPr>
        <w:object w:dxaOrig="139" w:dyaOrig="260" w14:anchorId="1B4789FC">
          <v:shape id="_x0000_i1040" type="#_x0000_t75" style="width:5.9pt;height:12.9pt" o:ole="">
            <v:imagedata r:id="rId43" o:title=""/>
          </v:shape>
          <o:OLEObject Type="Embed" ProgID="Equation.3" ShapeID="_x0000_i1040" DrawAspect="Content" ObjectID="_1653453752" r:id="rId44"/>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228552E1">
          <v:shape id="_x0000_i1041" type="#_x0000_t75" style="width:9.15pt;height:9.65pt" o:ole="">
            <v:imagedata r:id="rId45" o:title=""/>
          </v:shape>
          <o:OLEObject Type="Embed" ProgID="Equation.3" ShapeID="_x0000_i1041" DrawAspect="Content" ObjectID="_1653453753" r:id="rId46"/>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6FC93C68">
          <v:shape id="_x0000_i1042" type="#_x0000_t75" style="width:20.95pt;height:15.05pt" o:ole="">
            <v:imagedata r:id="rId47" o:title=""/>
          </v:shape>
          <o:OLEObject Type="Embed" ProgID="Equation.3" ShapeID="_x0000_i1042" DrawAspect="Content" ObjectID="_1653453754" r:id="rId48"/>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rsidRPr="00847B3F">
        <w:t xml:space="preserve"> and</w:t>
      </w:r>
      <w:r>
        <w:t xml:space="preserve"> the 4 least significant bits of </w:t>
      </w:r>
      <w:r w:rsidRPr="00372D6C">
        <w:rPr>
          <w:position w:val="-10"/>
        </w:rPr>
        <w:object w:dxaOrig="420" w:dyaOrig="300" w14:anchorId="161F443D">
          <v:shape id="_x0000_i1043" type="#_x0000_t75" style="width:20.95pt;height:15.05pt" o:ole="">
            <v:imagedata r:id="rId47" o:title=""/>
          </v:shape>
          <o:OLEObject Type="Embed" ProgID="Equation.3" ShapeID="_x0000_i1043" DrawAspect="Content" ObjectID="_1653453755" r:id="rId49"/>
        </w:object>
      </w:r>
      <w:r>
        <w:t xml:space="preserve"> are given by the higher-layer parameter </w:t>
      </w:r>
      <w:proofErr w:type="spellStart"/>
      <w:r w:rsidRPr="001333AC">
        <w:rPr>
          <w:i/>
        </w:rPr>
        <w:t>ssb-SubcarrierOffset</w:t>
      </w:r>
      <w:proofErr w:type="spellEnd"/>
      <w:r>
        <w:t xml:space="preserve"> and for SS/PBCH block type A the most significant bit of </w:t>
      </w:r>
      <w:r w:rsidRPr="00372D6C">
        <w:rPr>
          <w:position w:val="-10"/>
        </w:rPr>
        <w:object w:dxaOrig="420" w:dyaOrig="300" w14:anchorId="4889A5B6">
          <v:shape id="_x0000_i1044" type="#_x0000_t75" style="width:20.95pt;height:15.05pt" o:ole="">
            <v:imagedata r:id="rId47" o:title=""/>
          </v:shape>
          <o:OLEObject Type="Embed" ProgID="Equation.3" ShapeID="_x0000_i1044" DrawAspect="Content" ObjectID="_1653453756" r:id="rId50"/>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ins w:id="156" w:author="Stefan Parkvall" w:date="2020-05-03T15:42:00Z">
        <w:r w:rsidR="006658EB" w:rsidRPr="00DD6749">
          <w:t xml:space="preserve">For operation with shared spectrum channel access, </w:t>
        </w:r>
        <w:r w:rsidR="006658EB">
          <w:t xml:space="preserve">the </w:t>
        </w:r>
        <w:r w:rsidR="006658EB"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rsidRPr="00DD6749">
          <w:t xml:space="preserve"> are given by the higher-layer parameter </w:t>
        </w:r>
        <w:proofErr w:type="spellStart"/>
        <w:r w:rsidR="006658EB" w:rsidRPr="00DD6749">
          <w:rPr>
            <w:i/>
            <w:iCs/>
          </w:rPr>
          <w:t>ssb-SubcarrierOffset</w:t>
        </w:r>
        <w:proofErr w:type="spellEnd"/>
        <w:r w:rsidR="006658EB" w:rsidRPr="00DD6749">
          <w:t xml:space="preserve"> and the most significant bit of</w:t>
        </w:r>
        <w:r w:rsidR="006658E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t xml:space="preserve"> </w:t>
        </w:r>
        <w:r w:rsidR="006658EB" w:rsidRPr="00DD6749">
          <w:t>is given by</w:t>
        </w:r>
        <w:r w:rsidR="006658E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6658EB">
          <w:t xml:space="preserve"> </w:t>
        </w:r>
        <w:r w:rsidR="006658EB"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006658EB" w:rsidRPr="00DD6749">
          <w:t>,</w:t>
        </w:r>
        <w:r w:rsidR="006658EB">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006658EB" w:rsidRPr="00DD6749">
          <w:t>.</w:t>
        </w:r>
        <w:r w:rsidR="006658EB">
          <w:t xml:space="preserve"> </w:t>
        </w:r>
      </w:ins>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2EDBE7F4" w14:textId="77777777" w:rsidR="0061140B" w:rsidRDefault="0061140B" w:rsidP="0061140B">
      <w:bookmarkStart w:id="157" w:name="_Hlk508608444"/>
      <w:bookmarkStart w:id="158"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157"/>
    </w:p>
    <w:bookmarkEnd w:id="158"/>
    <w:p w14:paraId="455E56C1" w14:textId="77777777" w:rsidR="0061140B" w:rsidRDefault="0061140B" w:rsidP="0061140B">
      <w:r>
        <w:t xml:space="preserve">For an SS/PBCH block, the UE shall assume </w:t>
      </w:r>
    </w:p>
    <w:p w14:paraId="4F32FF28" w14:textId="77777777" w:rsidR="0061140B" w:rsidRDefault="0061140B" w:rsidP="0061140B">
      <w:pPr>
        <w:pStyle w:val="B1"/>
      </w:pPr>
      <w:r>
        <w:t>-</w:t>
      </w:r>
      <w:r>
        <w:tab/>
        <w:t xml:space="preserve">antenna port </w:t>
      </w:r>
      <w:r w:rsidRPr="00372D6C">
        <w:rPr>
          <w:position w:val="-10"/>
        </w:rPr>
        <w:object w:dxaOrig="820" w:dyaOrig="279" w14:anchorId="63A710E1">
          <v:shape id="_x0000_i1045" type="#_x0000_t75" style="width:41.35pt;height:13.45pt" o:ole="">
            <v:imagedata r:id="rId51" o:title=""/>
          </v:shape>
          <o:OLEObject Type="Embed" ProgID="Equation.3" ShapeID="_x0000_i1045" DrawAspect="Content" ObjectID="_1653453757" r:id="rId52"/>
        </w:object>
      </w:r>
      <w:r w:rsidRPr="00C41387">
        <w:t xml:space="preserve"> is used for transmission of PSS, SSS</w:t>
      </w:r>
      <w:r>
        <w:t>, PBCH</w:t>
      </w:r>
      <w:r w:rsidRPr="00C41387">
        <w:t xml:space="preserve"> and </w:t>
      </w:r>
      <w:r>
        <w:t xml:space="preserve">DM-RS for </w:t>
      </w:r>
      <w:r w:rsidRPr="00C41387">
        <w:t>PBCH</w:t>
      </w:r>
      <w:r>
        <w:t>,</w:t>
      </w:r>
    </w:p>
    <w:p w14:paraId="72738196" w14:textId="77777777" w:rsidR="0061140B" w:rsidRDefault="0061140B" w:rsidP="0061140B">
      <w:pPr>
        <w:pStyle w:val="B1"/>
      </w:pPr>
      <w:r>
        <w:t>-</w:t>
      </w:r>
      <w:r>
        <w:tab/>
        <w:t>the same cyclic prefix length and subcarrier spacing for the PSS, SSS, PBCH and DM-RS for PBCH,</w:t>
      </w:r>
    </w:p>
    <w:p w14:paraId="543F5273" w14:textId="77777777" w:rsidR="0061140B" w:rsidRDefault="0061140B" w:rsidP="0061140B">
      <w:pPr>
        <w:pStyle w:val="B1"/>
      </w:pPr>
      <w:r>
        <w:t>-</w:t>
      </w:r>
      <w:r>
        <w:tab/>
        <w:t xml:space="preserve">for SS/PBCH block type A, </w:t>
      </w:r>
      <w:r w:rsidRPr="00372D6C">
        <w:rPr>
          <w:position w:val="-10"/>
        </w:rPr>
        <w:object w:dxaOrig="780" w:dyaOrig="300" w14:anchorId="1B3F78CF">
          <v:shape id="_x0000_i1046" type="#_x0000_t75" style="width:39.2pt;height:15.05pt" o:ole="">
            <v:imagedata r:id="rId53" o:title=""/>
          </v:shape>
          <o:OLEObject Type="Embed" ProgID="Equation.3" ShapeID="_x0000_i1046" DrawAspect="Content" ObjectID="_1653453758" r:id="rId54"/>
        </w:object>
      </w:r>
      <w:r>
        <w:t xml:space="preserve"> and </w:t>
      </w:r>
      <w:r w:rsidRPr="00372D6C">
        <w:rPr>
          <w:position w:val="-10"/>
        </w:rPr>
        <w:object w:dxaOrig="1719" w:dyaOrig="300" w14:anchorId="6D0A5458">
          <v:shape id="_x0000_i1047" type="#_x0000_t75" style="width:85.45pt;height:15.05pt" o:ole="">
            <v:imagedata r:id="rId55" o:title=""/>
          </v:shape>
          <o:OLEObject Type="Embed" ProgID="Equation.3" ShapeID="_x0000_i1047" DrawAspect="Content" ObjectID="_1653453759" r:id="rId56"/>
        </w:object>
      </w:r>
      <w:r>
        <w:t xml:space="preserve"> with the quantities </w:t>
      </w:r>
      <w:r w:rsidRPr="00372D6C">
        <w:rPr>
          <w:position w:val="-10"/>
        </w:rPr>
        <w:object w:dxaOrig="420" w:dyaOrig="300" w14:anchorId="4052A82F">
          <v:shape id="_x0000_i1048" type="#_x0000_t75" style="width:20.95pt;height:15.05pt" o:ole="">
            <v:imagedata r:id="rId47" o:title=""/>
          </v:shape>
          <o:OLEObject Type="Embed" ProgID="Equation.3" ShapeID="_x0000_i1048" DrawAspect="Content" ObjectID="_1653453760" r:id="rId57"/>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C4AE277" w14:textId="77777777" w:rsidR="0061140B" w:rsidRPr="00E22DB0" w:rsidRDefault="0061140B" w:rsidP="0061140B">
      <w:pPr>
        <w:pStyle w:val="B1"/>
      </w:pPr>
      <w:r>
        <w:t>-</w:t>
      </w:r>
      <w:r>
        <w:tab/>
        <w:t xml:space="preserve">for SS/PBCH block type B, </w:t>
      </w:r>
      <w:r w:rsidRPr="00372D6C">
        <w:rPr>
          <w:position w:val="-10"/>
        </w:rPr>
        <w:object w:dxaOrig="780" w:dyaOrig="300" w14:anchorId="3E0AE26C">
          <v:shape id="_x0000_i1049" type="#_x0000_t75" style="width:39.2pt;height:15.05pt" o:ole="">
            <v:imagedata r:id="rId58" o:title=""/>
          </v:shape>
          <o:OLEObject Type="Embed" ProgID="Equation.3" ShapeID="_x0000_i1049" DrawAspect="Content" ObjectID="_1653453761" r:id="rId59"/>
        </w:object>
      </w:r>
      <w:r>
        <w:t xml:space="preserve"> and </w:t>
      </w:r>
      <w:r w:rsidRPr="00372D6C">
        <w:rPr>
          <w:position w:val="-10"/>
        </w:rPr>
        <w:object w:dxaOrig="1680" w:dyaOrig="300" w14:anchorId="429D30C9">
          <v:shape id="_x0000_i1050" type="#_x0000_t75" style="width:83.3pt;height:15.05pt" o:ole="">
            <v:imagedata r:id="rId60" o:title=""/>
          </v:shape>
          <o:OLEObject Type="Embed" ProgID="Equation.3" ShapeID="_x0000_i1050" DrawAspect="Content" ObjectID="_1653453762" r:id="rId61"/>
        </w:object>
      </w:r>
      <w:r>
        <w:t xml:space="preserve"> with the quantity </w:t>
      </w:r>
      <w:r w:rsidRPr="00372D6C">
        <w:rPr>
          <w:position w:val="-10"/>
        </w:rPr>
        <w:object w:dxaOrig="420" w:dyaOrig="300" w14:anchorId="236569E9">
          <v:shape id="_x0000_i1051" type="#_x0000_t75" style="width:20.95pt;height:15.05pt" o:ole="">
            <v:imagedata r:id="rId47" o:title=""/>
          </v:shape>
          <o:OLEObject Type="Embed" ProgID="Equation.3" ShapeID="_x0000_i1051" DrawAspect="Content" ObjectID="_1653453763" r:id="rId62"/>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7FDEBD27" w14:textId="77777777" w:rsidR="0061140B" w:rsidRDefault="0061140B" w:rsidP="0061140B">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14:paraId="1F0B7DC7" w14:textId="77777777" w:rsidR="0061140B" w:rsidRPr="00E34F57" w:rsidRDefault="0061140B" w:rsidP="0061140B">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16E4F178" w14:textId="77777777" w:rsidR="0061140B" w:rsidRDefault="0061140B" w:rsidP="0061140B">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61140B" w14:paraId="0F0AC9D1" w14:textId="77777777" w:rsidTr="00AA55D7">
        <w:trPr>
          <w:jc w:val="center"/>
        </w:trPr>
        <w:tc>
          <w:tcPr>
            <w:tcW w:w="1101" w:type="dxa"/>
            <w:shd w:val="clear" w:color="auto" w:fill="auto"/>
          </w:tcPr>
          <w:p w14:paraId="68104895" w14:textId="77777777" w:rsidR="0061140B" w:rsidRPr="00DE32D8" w:rsidRDefault="0061140B" w:rsidP="00AA55D7">
            <w:pPr>
              <w:pStyle w:val="TAH"/>
            </w:pPr>
            <w:r>
              <w:t>Channel or signal</w:t>
            </w:r>
          </w:p>
        </w:tc>
        <w:tc>
          <w:tcPr>
            <w:tcW w:w="3720" w:type="dxa"/>
          </w:tcPr>
          <w:p w14:paraId="53BD5A9D" w14:textId="77777777" w:rsidR="0061140B" w:rsidRPr="00197E22" w:rsidRDefault="0061140B" w:rsidP="00AA55D7">
            <w:pPr>
              <w:pStyle w:val="TAH"/>
              <w:rPr>
                <w:rFonts w:eastAsia="Batang"/>
              </w:rPr>
            </w:pPr>
            <w:r>
              <w:rPr>
                <w:rFonts w:eastAsia="Batang"/>
              </w:rPr>
              <w:t xml:space="preserve">OFDM symbol number </w:t>
            </w:r>
            <w:r w:rsidRPr="00197E22">
              <w:rPr>
                <w:rFonts w:eastAsia="Batang"/>
                <w:position w:val="-6"/>
              </w:rPr>
              <w:object w:dxaOrig="139" w:dyaOrig="260" w14:anchorId="049CCFC9">
                <v:shape id="_x0000_i1052" type="#_x0000_t75" style="width:5.9pt;height:12.9pt" o:ole="">
                  <v:imagedata r:id="rId63" o:title=""/>
                </v:shape>
                <o:OLEObject Type="Embed" ProgID="Equation.3" ShapeID="_x0000_i1052" DrawAspect="Content" ObjectID="_1653453764" r:id="rId64"/>
              </w:object>
            </w:r>
            <w:r>
              <w:rPr>
                <w:rFonts w:eastAsia="Batang"/>
              </w:rPr>
              <w:br/>
              <w:t>relative to the start of an SS/PBCH block</w:t>
            </w:r>
          </w:p>
        </w:tc>
        <w:tc>
          <w:tcPr>
            <w:tcW w:w="5036" w:type="dxa"/>
            <w:shd w:val="clear" w:color="auto" w:fill="auto"/>
          </w:tcPr>
          <w:p w14:paraId="224A14C0" w14:textId="77777777" w:rsidR="0061140B" w:rsidRPr="00DE32D8" w:rsidRDefault="0061140B" w:rsidP="00AA55D7">
            <w:pPr>
              <w:pStyle w:val="TAH"/>
            </w:pPr>
            <w:r w:rsidRPr="00197E22">
              <w:rPr>
                <w:rFonts w:eastAsia="Batang"/>
              </w:rPr>
              <w:t xml:space="preserve">Subcarrier number </w:t>
            </w:r>
            <w:r w:rsidRPr="00197E22">
              <w:rPr>
                <w:rFonts w:eastAsia="Batang"/>
                <w:position w:val="-6"/>
              </w:rPr>
              <w:object w:dxaOrig="180" w:dyaOrig="260" w14:anchorId="0EDC1815">
                <v:shape id="_x0000_i1053" type="#_x0000_t75" style="width:9.15pt;height:12.9pt" o:ole="">
                  <v:imagedata r:id="rId41" o:title=""/>
                </v:shape>
                <o:OLEObject Type="Embed" ProgID="Equation.3" ShapeID="_x0000_i1053" DrawAspect="Content" ObjectID="_1653453765" r:id="rId65"/>
              </w:object>
            </w:r>
            <w:r>
              <w:rPr>
                <w:rFonts w:eastAsia="Batang"/>
              </w:rPr>
              <w:br/>
              <w:t>relative to the start of an SS/PBCH block</w:t>
            </w:r>
          </w:p>
        </w:tc>
      </w:tr>
      <w:tr w:rsidR="0061140B" w14:paraId="4808770A" w14:textId="77777777" w:rsidTr="00AA55D7">
        <w:trPr>
          <w:jc w:val="center"/>
        </w:trPr>
        <w:tc>
          <w:tcPr>
            <w:tcW w:w="1101" w:type="dxa"/>
            <w:shd w:val="clear" w:color="auto" w:fill="auto"/>
          </w:tcPr>
          <w:p w14:paraId="2BED1604" w14:textId="77777777" w:rsidR="0061140B" w:rsidRPr="00DE32D8" w:rsidRDefault="0061140B" w:rsidP="00AA55D7">
            <w:pPr>
              <w:pStyle w:val="TAC"/>
            </w:pPr>
            <w:r>
              <w:t>PSS</w:t>
            </w:r>
          </w:p>
        </w:tc>
        <w:tc>
          <w:tcPr>
            <w:tcW w:w="3720" w:type="dxa"/>
          </w:tcPr>
          <w:p w14:paraId="41726F0B" w14:textId="77777777" w:rsidR="0061140B" w:rsidRDefault="0061140B" w:rsidP="00AA55D7">
            <w:pPr>
              <w:pStyle w:val="TAC"/>
            </w:pPr>
            <w:r>
              <w:t>0</w:t>
            </w:r>
          </w:p>
        </w:tc>
        <w:tc>
          <w:tcPr>
            <w:tcW w:w="5036" w:type="dxa"/>
            <w:shd w:val="clear" w:color="auto" w:fill="auto"/>
          </w:tcPr>
          <w:p w14:paraId="5E1ADFCC" w14:textId="77777777" w:rsidR="0061140B" w:rsidRPr="00DE32D8" w:rsidRDefault="0061140B" w:rsidP="00AA55D7">
            <w:pPr>
              <w:pStyle w:val="TAC"/>
            </w:pPr>
            <w:r>
              <w:t>56, 57, …, 182</w:t>
            </w:r>
          </w:p>
        </w:tc>
      </w:tr>
      <w:tr w:rsidR="0061140B" w14:paraId="3F9583F0" w14:textId="77777777" w:rsidTr="00AA55D7">
        <w:trPr>
          <w:jc w:val="center"/>
        </w:trPr>
        <w:tc>
          <w:tcPr>
            <w:tcW w:w="1101" w:type="dxa"/>
            <w:shd w:val="clear" w:color="auto" w:fill="auto"/>
          </w:tcPr>
          <w:p w14:paraId="07CBA3FC" w14:textId="77777777" w:rsidR="0061140B" w:rsidRPr="00417E10" w:rsidRDefault="0061140B" w:rsidP="00AA55D7">
            <w:pPr>
              <w:pStyle w:val="TAC"/>
            </w:pPr>
            <w:r w:rsidRPr="00417E10">
              <w:t>SSS</w:t>
            </w:r>
          </w:p>
        </w:tc>
        <w:tc>
          <w:tcPr>
            <w:tcW w:w="3720" w:type="dxa"/>
          </w:tcPr>
          <w:p w14:paraId="2A5EBCDC" w14:textId="77777777" w:rsidR="0061140B" w:rsidRDefault="0061140B" w:rsidP="00AA55D7">
            <w:pPr>
              <w:pStyle w:val="TAC"/>
            </w:pPr>
            <w:r>
              <w:t>2</w:t>
            </w:r>
          </w:p>
        </w:tc>
        <w:tc>
          <w:tcPr>
            <w:tcW w:w="5036" w:type="dxa"/>
            <w:shd w:val="clear" w:color="auto" w:fill="auto"/>
          </w:tcPr>
          <w:p w14:paraId="0F801440" w14:textId="77777777" w:rsidR="0061140B" w:rsidRPr="00417E10" w:rsidRDefault="0061140B" w:rsidP="00AA55D7">
            <w:pPr>
              <w:pStyle w:val="TAC"/>
            </w:pPr>
            <w:r>
              <w:t>56, 57, …, 182</w:t>
            </w:r>
          </w:p>
        </w:tc>
      </w:tr>
      <w:tr w:rsidR="0061140B" w14:paraId="1FA1856B" w14:textId="77777777" w:rsidTr="00AA55D7">
        <w:trPr>
          <w:jc w:val="center"/>
        </w:trPr>
        <w:tc>
          <w:tcPr>
            <w:tcW w:w="1101" w:type="dxa"/>
            <w:vMerge w:val="restart"/>
            <w:shd w:val="clear" w:color="auto" w:fill="auto"/>
          </w:tcPr>
          <w:p w14:paraId="65F359DD" w14:textId="77777777" w:rsidR="0061140B" w:rsidRPr="00417E10" w:rsidRDefault="0061140B" w:rsidP="00AA55D7">
            <w:pPr>
              <w:pStyle w:val="TAC"/>
            </w:pPr>
            <w:r>
              <w:t>Set to 0</w:t>
            </w:r>
          </w:p>
        </w:tc>
        <w:tc>
          <w:tcPr>
            <w:tcW w:w="3720" w:type="dxa"/>
          </w:tcPr>
          <w:p w14:paraId="43CB5EA8" w14:textId="77777777" w:rsidR="0061140B" w:rsidRDefault="0061140B" w:rsidP="00AA55D7">
            <w:pPr>
              <w:pStyle w:val="TAC"/>
            </w:pPr>
            <w:r>
              <w:t>0</w:t>
            </w:r>
          </w:p>
        </w:tc>
        <w:tc>
          <w:tcPr>
            <w:tcW w:w="5036" w:type="dxa"/>
            <w:shd w:val="clear" w:color="auto" w:fill="auto"/>
          </w:tcPr>
          <w:p w14:paraId="6BFB3808" w14:textId="77777777" w:rsidR="0061140B" w:rsidRDefault="0061140B" w:rsidP="00AA55D7">
            <w:pPr>
              <w:pStyle w:val="TAC"/>
            </w:pPr>
            <w:r>
              <w:t>0, 1, …, 55, 183, 184, …, 239</w:t>
            </w:r>
          </w:p>
        </w:tc>
      </w:tr>
      <w:tr w:rsidR="0061140B" w14:paraId="0F3B84B8" w14:textId="77777777" w:rsidTr="00AA55D7">
        <w:trPr>
          <w:jc w:val="center"/>
        </w:trPr>
        <w:tc>
          <w:tcPr>
            <w:tcW w:w="1101" w:type="dxa"/>
            <w:vMerge/>
            <w:shd w:val="clear" w:color="auto" w:fill="auto"/>
          </w:tcPr>
          <w:p w14:paraId="12880CC0" w14:textId="77777777" w:rsidR="0061140B" w:rsidRDefault="0061140B" w:rsidP="00AA55D7">
            <w:pPr>
              <w:pStyle w:val="TAC"/>
            </w:pPr>
          </w:p>
        </w:tc>
        <w:tc>
          <w:tcPr>
            <w:tcW w:w="3720" w:type="dxa"/>
          </w:tcPr>
          <w:p w14:paraId="085DE20B" w14:textId="77777777" w:rsidR="0061140B" w:rsidRDefault="0061140B" w:rsidP="00AA55D7">
            <w:pPr>
              <w:pStyle w:val="TAC"/>
            </w:pPr>
            <w:r>
              <w:t>2</w:t>
            </w:r>
          </w:p>
        </w:tc>
        <w:tc>
          <w:tcPr>
            <w:tcW w:w="5036" w:type="dxa"/>
            <w:shd w:val="clear" w:color="auto" w:fill="auto"/>
          </w:tcPr>
          <w:p w14:paraId="14B56DA1" w14:textId="77777777" w:rsidR="0061140B" w:rsidRDefault="0061140B" w:rsidP="00AA55D7">
            <w:pPr>
              <w:pStyle w:val="TAC"/>
            </w:pPr>
            <w:r>
              <w:t>48, 49, …, 55, 183, 184, …, 191</w:t>
            </w:r>
          </w:p>
        </w:tc>
      </w:tr>
      <w:tr w:rsidR="0061140B" w14:paraId="7040150F" w14:textId="77777777" w:rsidTr="00AA55D7">
        <w:trPr>
          <w:jc w:val="center"/>
        </w:trPr>
        <w:tc>
          <w:tcPr>
            <w:tcW w:w="1101" w:type="dxa"/>
            <w:vMerge w:val="restart"/>
            <w:shd w:val="clear" w:color="auto" w:fill="auto"/>
            <w:vAlign w:val="center"/>
          </w:tcPr>
          <w:p w14:paraId="795F4867" w14:textId="77777777" w:rsidR="0061140B" w:rsidRPr="00417E10" w:rsidRDefault="0061140B" w:rsidP="00AA55D7">
            <w:pPr>
              <w:pStyle w:val="TAC"/>
            </w:pPr>
            <w:r w:rsidRPr="00417E10">
              <w:t>PBCH</w:t>
            </w:r>
          </w:p>
        </w:tc>
        <w:tc>
          <w:tcPr>
            <w:tcW w:w="3720" w:type="dxa"/>
            <w:vAlign w:val="center"/>
          </w:tcPr>
          <w:p w14:paraId="57699526" w14:textId="77777777" w:rsidR="0061140B" w:rsidRPr="00417E10" w:rsidRDefault="0061140B" w:rsidP="00AA55D7">
            <w:pPr>
              <w:pStyle w:val="TAC"/>
            </w:pPr>
            <w:r>
              <w:t>1, 3</w:t>
            </w:r>
          </w:p>
        </w:tc>
        <w:tc>
          <w:tcPr>
            <w:tcW w:w="5036" w:type="dxa"/>
            <w:shd w:val="clear" w:color="auto" w:fill="auto"/>
          </w:tcPr>
          <w:p w14:paraId="088BA4DB" w14:textId="77777777" w:rsidR="0061140B" w:rsidRPr="00417E10" w:rsidRDefault="0061140B" w:rsidP="00AA55D7">
            <w:pPr>
              <w:pStyle w:val="TAC"/>
            </w:pPr>
            <w:r w:rsidRPr="00417E10">
              <w:t xml:space="preserve">0, 1, …, </w:t>
            </w:r>
            <w:r>
              <w:t>239</w:t>
            </w:r>
          </w:p>
        </w:tc>
      </w:tr>
      <w:tr w:rsidR="0061140B" w14:paraId="1B553162" w14:textId="77777777" w:rsidTr="00AA55D7">
        <w:trPr>
          <w:jc w:val="center"/>
        </w:trPr>
        <w:tc>
          <w:tcPr>
            <w:tcW w:w="1101" w:type="dxa"/>
            <w:vMerge/>
            <w:shd w:val="clear" w:color="auto" w:fill="auto"/>
          </w:tcPr>
          <w:p w14:paraId="6574E6CB" w14:textId="77777777" w:rsidR="0061140B" w:rsidRPr="00417E10" w:rsidRDefault="0061140B" w:rsidP="00AA55D7">
            <w:pPr>
              <w:pStyle w:val="TAC"/>
            </w:pPr>
          </w:p>
        </w:tc>
        <w:tc>
          <w:tcPr>
            <w:tcW w:w="3720" w:type="dxa"/>
            <w:vAlign w:val="center"/>
          </w:tcPr>
          <w:p w14:paraId="50C6EDCF" w14:textId="77777777" w:rsidR="0061140B" w:rsidRDefault="0061140B" w:rsidP="00AA55D7">
            <w:pPr>
              <w:pStyle w:val="TAC"/>
            </w:pPr>
            <w:r>
              <w:t>2</w:t>
            </w:r>
          </w:p>
        </w:tc>
        <w:tc>
          <w:tcPr>
            <w:tcW w:w="5036" w:type="dxa"/>
            <w:shd w:val="clear" w:color="auto" w:fill="auto"/>
          </w:tcPr>
          <w:p w14:paraId="7A9E05E6" w14:textId="77777777" w:rsidR="0061140B" w:rsidRPr="00417E10" w:rsidRDefault="0061140B" w:rsidP="00AA55D7">
            <w:pPr>
              <w:pStyle w:val="TAC"/>
            </w:pPr>
            <w:r>
              <w:t xml:space="preserve">0, 1, …, 47, </w:t>
            </w:r>
            <w:r>
              <w:br/>
              <w:t>192, 193, …, 239</w:t>
            </w:r>
          </w:p>
        </w:tc>
      </w:tr>
      <w:tr w:rsidR="0061140B" w14:paraId="59C0983B" w14:textId="77777777" w:rsidTr="00AA55D7">
        <w:trPr>
          <w:jc w:val="center"/>
        </w:trPr>
        <w:tc>
          <w:tcPr>
            <w:tcW w:w="1101" w:type="dxa"/>
            <w:vMerge w:val="restart"/>
            <w:shd w:val="clear" w:color="auto" w:fill="auto"/>
            <w:vAlign w:val="center"/>
          </w:tcPr>
          <w:p w14:paraId="2E543493" w14:textId="77777777" w:rsidR="0061140B" w:rsidRPr="00417E10" w:rsidRDefault="0061140B" w:rsidP="00AA55D7">
            <w:pPr>
              <w:pStyle w:val="TAC"/>
            </w:pPr>
            <w:r>
              <w:t>DM-RS for PBCH</w:t>
            </w:r>
          </w:p>
        </w:tc>
        <w:tc>
          <w:tcPr>
            <w:tcW w:w="3720" w:type="dxa"/>
            <w:vAlign w:val="center"/>
          </w:tcPr>
          <w:p w14:paraId="6F71B92D" w14:textId="77777777" w:rsidR="0061140B" w:rsidRDefault="0061140B" w:rsidP="00AA55D7">
            <w:pPr>
              <w:pStyle w:val="TAC"/>
            </w:pPr>
            <w:r>
              <w:t>1, 3</w:t>
            </w:r>
          </w:p>
        </w:tc>
        <w:tc>
          <w:tcPr>
            <w:tcW w:w="5036" w:type="dxa"/>
            <w:shd w:val="clear" w:color="auto" w:fill="auto"/>
          </w:tcPr>
          <w:p w14:paraId="78D9E203" w14:textId="77777777" w:rsidR="0061140B" w:rsidRPr="000D5E57" w:rsidRDefault="0061140B" w:rsidP="00AA55D7">
            <w:pPr>
              <w:pStyle w:val="TAC"/>
              <w:rPr>
                <w:rFonts w:eastAsia="Batang"/>
              </w:rPr>
            </w:pPr>
            <w:r w:rsidRPr="004050E3">
              <w:rPr>
                <w:rFonts w:eastAsia="Batang"/>
                <w:position w:val="-8"/>
              </w:rPr>
              <w:object w:dxaOrig="2100" w:dyaOrig="260" w14:anchorId="2C948ABD">
                <v:shape id="_x0000_i1054" type="#_x0000_t75" style="width:104.8pt;height:12.9pt" o:ole="">
                  <v:imagedata r:id="rId66" o:title=""/>
                </v:shape>
                <o:OLEObject Type="Embed" ProgID="Equation.3" ShapeID="_x0000_i1054" DrawAspect="Content" ObjectID="_1653453766" r:id="rId67"/>
              </w:object>
            </w:r>
          </w:p>
        </w:tc>
      </w:tr>
      <w:tr w:rsidR="0061140B" w14:paraId="0147FA02" w14:textId="77777777" w:rsidTr="00AA55D7">
        <w:trPr>
          <w:jc w:val="center"/>
        </w:trPr>
        <w:tc>
          <w:tcPr>
            <w:tcW w:w="1101" w:type="dxa"/>
            <w:vMerge/>
            <w:shd w:val="clear" w:color="auto" w:fill="auto"/>
          </w:tcPr>
          <w:p w14:paraId="4C9CF51C" w14:textId="77777777" w:rsidR="0061140B" w:rsidRDefault="0061140B" w:rsidP="00AA55D7">
            <w:pPr>
              <w:pStyle w:val="TAC"/>
            </w:pPr>
          </w:p>
        </w:tc>
        <w:tc>
          <w:tcPr>
            <w:tcW w:w="3720" w:type="dxa"/>
            <w:vAlign w:val="center"/>
          </w:tcPr>
          <w:p w14:paraId="3C741FAB" w14:textId="77777777" w:rsidR="0061140B" w:rsidRDefault="0061140B" w:rsidP="00AA55D7">
            <w:pPr>
              <w:pStyle w:val="TAC"/>
            </w:pPr>
            <w:r>
              <w:t>2</w:t>
            </w:r>
          </w:p>
        </w:tc>
        <w:tc>
          <w:tcPr>
            <w:tcW w:w="5036" w:type="dxa"/>
            <w:shd w:val="clear" w:color="auto" w:fill="auto"/>
          </w:tcPr>
          <w:p w14:paraId="4DEFBD8F" w14:textId="77777777" w:rsidR="0061140B" w:rsidRPr="00197E22" w:rsidRDefault="0061140B" w:rsidP="00AA55D7">
            <w:pPr>
              <w:pStyle w:val="TAC"/>
              <w:rPr>
                <w:rFonts w:eastAsia="Batang"/>
              </w:rPr>
            </w:pPr>
            <w:r w:rsidRPr="004050E3">
              <w:rPr>
                <w:rFonts w:eastAsia="Batang"/>
                <w:position w:val="-24"/>
              </w:rPr>
              <w:object w:dxaOrig="2040" w:dyaOrig="580" w14:anchorId="599B3579">
                <v:shape id="_x0000_i1055" type="#_x0000_t75" style="width:102.65pt;height:29pt" o:ole="">
                  <v:imagedata r:id="rId68" o:title=""/>
                </v:shape>
                <o:OLEObject Type="Embed" ProgID="Equation.3" ShapeID="_x0000_i1055" DrawAspect="Content" ObjectID="_1653453767" r:id="rId69"/>
              </w:object>
            </w:r>
          </w:p>
        </w:tc>
      </w:tr>
    </w:tbl>
    <w:p w14:paraId="594EB637" w14:textId="77777777" w:rsidR="001E41F3" w:rsidRPr="002B1B71" w:rsidRDefault="001E41F3" w:rsidP="00322D3F">
      <w:pPr>
        <w:pStyle w:val="Heading3"/>
        <w:rPr>
          <w:noProof/>
        </w:rPr>
      </w:pPr>
    </w:p>
    <w:sectPr w:rsidR="001E41F3" w:rsidRPr="002B1B71"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ADD60" w14:textId="77777777" w:rsidR="00D20138" w:rsidRDefault="00D20138">
      <w:r>
        <w:separator/>
      </w:r>
    </w:p>
  </w:endnote>
  <w:endnote w:type="continuationSeparator" w:id="0">
    <w:p w14:paraId="3ABED6A7" w14:textId="77777777" w:rsidR="00D20138" w:rsidRDefault="00D2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C5FEC" w14:textId="77777777" w:rsidR="00D20138" w:rsidRDefault="00D20138">
      <w:r>
        <w:separator/>
      </w:r>
    </w:p>
  </w:footnote>
  <w:footnote w:type="continuationSeparator" w:id="0">
    <w:p w14:paraId="305AA64D" w14:textId="77777777" w:rsidR="00D20138" w:rsidRDefault="00D20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400846" w:rsidRDefault="00400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400846" w:rsidRDefault="00400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400846" w:rsidRDefault="00400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400846" w:rsidRDefault="00400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02875"/>
    <w:multiLevelType w:val="hybridMultilevel"/>
    <w:tmpl w:val="B6323DC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E35BFA"/>
    <w:multiLevelType w:val="hybridMultilevel"/>
    <w:tmpl w:val="94DC317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523447B"/>
    <w:multiLevelType w:val="hybridMultilevel"/>
    <w:tmpl w:val="B2C84522"/>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D12BF"/>
    <w:multiLevelType w:val="hybridMultilevel"/>
    <w:tmpl w:val="C568C2C4"/>
    <w:lvl w:ilvl="0" w:tplc="D17C2BC8">
      <w:start w:val="1"/>
      <w:numFmt w:val="decimal"/>
      <w:lvlText w:val="%1."/>
      <w:lvlJc w:val="left"/>
      <w:pPr>
        <w:ind w:left="644" w:hanging="360"/>
      </w:pPr>
      <w:rPr>
        <w:rFonts w:hint="default"/>
      </w:rPr>
    </w:lvl>
    <w:lvl w:ilvl="1" w:tplc="041D0019" w:tentative="1">
      <w:start w:val="1"/>
      <w:numFmt w:val="lowerLetter"/>
      <w:lvlText w:val="%2."/>
      <w:lvlJc w:val="left"/>
      <w:pPr>
        <w:ind w:left="1264" w:hanging="360"/>
      </w:pPr>
    </w:lvl>
    <w:lvl w:ilvl="2" w:tplc="041D001B" w:tentative="1">
      <w:start w:val="1"/>
      <w:numFmt w:val="lowerRoman"/>
      <w:lvlText w:val="%3."/>
      <w:lvlJc w:val="right"/>
      <w:pPr>
        <w:ind w:left="1984" w:hanging="180"/>
      </w:pPr>
    </w:lvl>
    <w:lvl w:ilvl="3" w:tplc="041D000F" w:tentative="1">
      <w:start w:val="1"/>
      <w:numFmt w:val="decimal"/>
      <w:lvlText w:val="%4."/>
      <w:lvlJc w:val="left"/>
      <w:pPr>
        <w:ind w:left="2704" w:hanging="360"/>
      </w:pPr>
    </w:lvl>
    <w:lvl w:ilvl="4" w:tplc="041D0019" w:tentative="1">
      <w:start w:val="1"/>
      <w:numFmt w:val="lowerLetter"/>
      <w:lvlText w:val="%5."/>
      <w:lvlJc w:val="left"/>
      <w:pPr>
        <w:ind w:left="3424" w:hanging="360"/>
      </w:pPr>
    </w:lvl>
    <w:lvl w:ilvl="5" w:tplc="041D001B" w:tentative="1">
      <w:start w:val="1"/>
      <w:numFmt w:val="lowerRoman"/>
      <w:lvlText w:val="%6."/>
      <w:lvlJc w:val="right"/>
      <w:pPr>
        <w:ind w:left="4144" w:hanging="180"/>
      </w:pPr>
    </w:lvl>
    <w:lvl w:ilvl="6" w:tplc="041D000F" w:tentative="1">
      <w:start w:val="1"/>
      <w:numFmt w:val="decimal"/>
      <w:lvlText w:val="%7."/>
      <w:lvlJc w:val="left"/>
      <w:pPr>
        <w:ind w:left="4864" w:hanging="360"/>
      </w:pPr>
    </w:lvl>
    <w:lvl w:ilvl="7" w:tplc="041D0019" w:tentative="1">
      <w:start w:val="1"/>
      <w:numFmt w:val="lowerLetter"/>
      <w:lvlText w:val="%8."/>
      <w:lvlJc w:val="left"/>
      <w:pPr>
        <w:ind w:left="5584" w:hanging="360"/>
      </w:pPr>
    </w:lvl>
    <w:lvl w:ilvl="8" w:tplc="041D001B" w:tentative="1">
      <w:start w:val="1"/>
      <w:numFmt w:val="lowerRoman"/>
      <w:lvlText w:val="%9."/>
      <w:lvlJc w:val="right"/>
      <w:pPr>
        <w:ind w:left="6304"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7"/>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6"/>
  </w:num>
  <w:num w:numId="22">
    <w:abstractNumId w:val="2"/>
  </w:num>
  <w:num w:numId="23">
    <w:abstractNumId w:val="21"/>
  </w:num>
  <w:num w:numId="24">
    <w:abstractNumId w:val="33"/>
  </w:num>
  <w:num w:numId="25">
    <w:abstractNumId w:val="27"/>
  </w:num>
  <w:num w:numId="26">
    <w:abstractNumId w:val="4"/>
  </w:num>
  <w:num w:numId="27">
    <w:abstractNumId w:val="35"/>
  </w:num>
  <w:num w:numId="28">
    <w:abstractNumId w:val="8"/>
  </w:num>
  <w:num w:numId="29">
    <w:abstractNumId w:val="28"/>
  </w:num>
  <w:num w:numId="30">
    <w:abstractNumId w:val="5"/>
  </w:num>
  <w:num w:numId="31">
    <w:abstractNumId w:val="25"/>
  </w:num>
  <w:num w:numId="32">
    <w:abstractNumId w:val="14"/>
  </w:num>
  <w:num w:numId="33">
    <w:abstractNumId w:val="9"/>
  </w:num>
  <w:num w:numId="34">
    <w:abstractNumId w:val="15"/>
  </w:num>
  <w:num w:numId="35">
    <w:abstractNumId w:val="26"/>
  </w:num>
  <w:num w:numId="36">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1"/>
    <w:rsid w:val="000052A4"/>
    <w:rsid w:val="00005369"/>
    <w:rsid w:val="000075B6"/>
    <w:rsid w:val="00007BE6"/>
    <w:rsid w:val="00010D62"/>
    <w:rsid w:val="00022E4A"/>
    <w:rsid w:val="0002766A"/>
    <w:rsid w:val="00027D50"/>
    <w:rsid w:val="000301E8"/>
    <w:rsid w:val="0004718A"/>
    <w:rsid w:val="0005208D"/>
    <w:rsid w:val="000540B4"/>
    <w:rsid w:val="00055DE4"/>
    <w:rsid w:val="00056E32"/>
    <w:rsid w:val="00062869"/>
    <w:rsid w:val="00063946"/>
    <w:rsid w:val="00064C4F"/>
    <w:rsid w:val="00064EF4"/>
    <w:rsid w:val="00077459"/>
    <w:rsid w:val="000872DF"/>
    <w:rsid w:val="00091C9E"/>
    <w:rsid w:val="00091F34"/>
    <w:rsid w:val="000A236A"/>
    <w:rsid w:val="000A6394"/>
    <w:rsid w:val="000B03EB"/>
    <w:rsid w:val="000B1406"/>
    <w:rsid w:val="000B158E"/>
    <w:rsid w:val="000B7FED"/>
    <w:rsid w:val="000C038A"/>
    <w:rsid w:val="000C10A0"/>
    <w:rsid w:val="000C57DD"/>
    <w:rsid w:val="000C6598"/>
    <w:rsid w:val="000D1B22"/>
    <w:rsid w:val="000E4BD4"/>
    <w:rsid w:val="000E57FF"/>
    <w:rsid w:val="000F5716"/>
    <w:rsid w:val="00112A6A"/>
    <w:rsid w:val="00114D1B"/>
    <w:rsid w:val="00116851"/>
    <w:rsid w:val="00130E0F"/>
    <w:rsid w:val="00133549"/>
    <w:rsid w:val="00135F10"/>
    <w:rsid w:val="00140C5F"/>
    <w:rsid w:val="00145D43"/>
    <w:rsid w:val="001603EB"/>
    <w:rsid w:val="00163E6B"/>
    <w:rsid w:val="0016468E"/>
    <w:rsid w:val="0017551B"/>
    <w:rsid w:val="00175FD7"/>
    <w:rsid w:val="00176865"/>
    <w:rsid w:val="00185047"/>
    <w:rsid w:val="00192C46"/>
    <w:rsid w:val="001A08B3"/>
    <w:rsid w:val="001A58D8"/>
    <w:rsid w:val="001A7B60"/>
    <w:rsid w:val="001B12BA"/>
    <w:rsid w:val="001B2F45"/>
    <w:rsid w:val="001B52F0"/>
    <w:rsid w:val="001B550A"/>
    <w:rsid w:val="001B7A65"/>
    <w:rsid w:val="001B7AB1"/>
    <w:rsid w:val="001C336C"/>
    <w:rsid w:val="001C6FC3"/>
    <w:rsid w:val="001E247D"/>
    <w:rsid w:val="001E41F3"/>
    <w:rsid w:val="001F1C80"/>
    <w:rsid w:val="001F1F64"/>
    <w:rsid w:val="001F6450"/>
    <w:rsid w:val="00226D31"/>
    <w:rsid w:val="00230735"/>
    <w:rsid w:val="00231B00"/>
    <w:rsid w:val="00243020"/>
    <w:rsid w:val="0025172C"/>
    <w:rsid w:val="00254F5D"/>
    <w:rsid w:val="00256D40"/>
    <w:rsid w:val="0026004D"/>
    <w:rsid w:val="00262F13"/>
    <w:rsid w:val="002636C9"/>
    <w:rsid w:val="002640DD"/>
    <w:rsid w:val="00270E86"/>
    <w:rsid w:val="00275464"/>
    <w:rsid w:val="00275D12"/>
    <w:rsid w:val="00280B9A"/>
    <w:rsid w:val="00283B71"/>
    <w:rsid w:val="00284FEB"/>
    <w:rsid w:val="002860C4"/>
    <w:rsid w:val="00297548"/>
    <w:rsid w:val="002A37D7"/>
    <w:rsid w:val="002B1B71"/>
    <w:rsid w:val="002B4732"/>
    <w:rsid w:val="002B5741"/>
    <w:rsid w:val="002B7042"/>
    <w:rsid w:val="002C3FE7"/>
    <w:rsid w:val="002C74D2"/>
    <w:rsid w:val="002D16F1"/>
    <w:rsid w:val="002D31C1"/>
    <w:rsid w:val="002F4692"/>
    <w:rsid w:val="002F7732"/>
    <w:rsid w:val="00302592"/>
    <w:rsid w:val="003049AE"/>
    <w:rsid w:val="00305409"/>
    <w:rsid w:val="0031173A"/>
    <w:rsid w:val="00316E02"/>
    <w:rsid w:val="00322D3F"/>
    <w:rsid w:val="00327FEF"/>
    <w:rsid w:val="003476C3"/>
    <w:rsid w:val="00351285"/>
    <w:rsid w:val="00356E71"/>
    <w:rsid w:val="003609EF"/>
    <w:rsid w:val="0036231A"/>
    <w:rsid w:val="00365701"/>
    <w:rsid w:val="00374DD4"/>
    <w:rsid w:val="00382303"/>
    <w:rsid w:val="003830EE"/>
    <w:rsid w:val="00384F49"/>
    <w:rsid w:val="00387C89"/>
    <w:rsid w:val="00394548"/>
    <w:rsid w:val="0039602E"/>
    <w:rsid w:val="00397AD5"/>
    <w:rsid w:val="003A1E46"/>
    <w:rsid w:val="003A2EB1"/>
    <w:rsid w:val="003A32F0"/>
    <w:rsid w:val="003B079C"/>
    <w:rsid w:val="003B0D21"/>
    <w:rsid w:val="003B5527"/>
    <w:rsid w:val="003B7733"/>
    <w:rsid w:val="003C306D"/>
    <w:rsid w:val="003D0AD0"/>
    <w:rsid w:val="003D353E"/>
    <w:rsid w:val="003D5003"/>
    <w:rsid w:val="003E1A36"/>
    <w:rsid w:val="003E6B2A"/>
    <w:rsid w:val="003F0625"/>
    <w:rsid w:val="003F258A"/>
    <w:rsid w:val="003F6050"/>
    <w:rsid w:val="003F6BFC"/>
    <w:rsid w:val="003F7844"/>
    <w:rsid w:val="00400846"/>
    <w:rsid w:val="00410371"/>
    <w:rsid w:val="004242F1"/>
    <w:rsid w:val="004266A1"/>
    <w:rsid w:val="004344B9"/>
    <w:rsid w:val="0044498A"/>
    <w:rsid w:val="00450C81"/>
    <w:rsid w:val="00456EDC"/>
    <w:rsid w:val="00461596"/>
    <w:rsid w:val="00467E89"/>
    <w:rsid w:val="00471B8E"/>
    <w:rsid w:val="00475CAC"/>
    <w:rsid w:val="00475D45"/>
    <w:rsid w:val="004858CF"/>
    <w:rsid w:val="00487A28"/>
    <w:rsid w:val="00491DC8"/>
    <w:rsid w:val="004970DF"/>
    <w:rsid w:val="004A2C09"/>
    <w:rsid w:val="004B00CF"/>
    <w:rsid w:val="004B2D7C"/>
    <w:rsid w:val="004B54C5"/>
    <w:rsid w:val="004B75B7"/>
    <w:rsid w:val="004E3303"/>
    <w:rsid w:val="004E6788"/>
    <w:rsid w:val="004F11EC"/>
    <w:rsid w:val="004F32D5"/>
    <w:rsid w:val="005038CF"/>
    <w:rsid w:val="005038E6"/>
    <w:rsid w:val="00504F9E"/>
    <w:rsid w:val="00507B30"/>
    <w:rsid w:val="0051580D"/>
    <w:rsid w:val="00516D09"/>
    <w:rsid w:val="00523C7D"/>
    <w:rsid w:val="00543340"/>
    <w:rsid w:val="00543D7B"/>
    <w:rsid w:val="005463C7"/>
    <w:rsid w:val="00547111"/>
    <w:rsid w:val="00555008"/>
    <w:rsid w:val="00556B7C"/>
    <w:rsid w:val="0055727C"/>
    <w:rsid w:val="00562B75"/>
    <w:rsid w:val="005716B5"/>
    <w:rsid w:val="00575C78"/>
    <w:rsid w:val="00576436"/>
    <w:rsid w:val="00582AC0"/>
    <w:rsid w:val="00592D74"/>
    <w:rsid w:val="005B2BDE"/>
    <w:rsid w:val="005C5243"/>
    <w:rsid w:val="005C6164"/>
    <w:rsid w:val="005C6EC7"/>
    <w:rsid w:val="005E2C44"/>
    <w:rsid w:val="005E4EB5"/>
    <w:rsid w:val="005E54C2"/>
    <w:rsid w:val="005E7DC3"/>
    <w:rsid w:val="0061140B"/>
    <w:rsid w:val="00611A71"/>
    <w:rsid w:val="00613758"/>
    <w:rsid w:val="00615E48"/>
    <w:rsid w:val="00616588"/>
    <w:rsid w:val="00616A00"/>
    <w:rsid w:val="00621188"/>
    <w:rsid w:val="006246C0"/>
    <w:rsid w:val="006257ED"/>
    <w:rsid w:val="00626FEC"/>
    <w:rsid w:val="00633A2A"/>
    <w:rsid w:val="00656E27"/>
    <w:rsid w:val="006579EC"/>
    <w:rsid w:val="006658EB"/>
    <w:rsid w:val="00666770"/>
    <w:rsid w:val="00674FCA"/>
    <w:rsid w:val="00682638"/>
    <w:rsid w:val="00684EB6"/>
    <w:rsid w:val="00687BBC"/>
    <w:rsid w:val="00692EA7"/>
    <w:rsid w:val="006936DF"/>
    <w:rsid w:val="00694D72"/>
    <w:rsid w:val="00695808"/>
    <w:rsid w:val="00696068"/>
    <w:rsid w:val="006A0E1E"/>
    <w:rsid w:val="006A5977"/>
    <w:rsid w:val="006A6051"/>
    <w:rsid w:val="006A68A7"/>
    <w:rsid w:val="006A7AD6"/>
    <w:rsid w:val="006B43A6"/>
    <w:rsid w:val="006B46FB"/>
    <w:rsid w:val="006B5228"/>
    <w:rsid w:val="006C31AE"/>
    <w:rsid w:val="006C6684"/>
    <w:rsid w:val="006C6B26"/>
    <w:rsid w:val="006E21FB"/>
    <w:rsid w:val="006E32CC"/>
    <w:rsid w:val="006F2047"/>
    <w:rsid w:val="0071135C"/>
    <w:rsid w:val="007127A3"/>
    <w:rsid w:val="0071719C"/>
    <w:rsid w:val="00732846"/>
    <w:rsid w:val="00735436"/>
    <w:rsid w:val="00746DBB"/>
    <w:rsid w:val="00756FD3"/>
    <w:rsid w:val="00761991"/>
    <w:rsid w:val="00772724"/>
    <w:rsid w:val="00785A20"/>
    <w:rsid w:val="00792342"/>
    <w:rsid w:val="007977A8"/>
    <w:rsid w:val="007B01D5"/>
    <w:rsid w:val="007B18B5"/>
    <w:rsid w:val="007B512A"/>
    <w:rsid w:val="007C2097"/>
    <w:rsid w:val="007D6A07"/>
    <w:rsid w:val="007E1BA5"/>
    <w:rsid w:val="007E1EAE"/>
    <w:rsid w:val="007F062F"/>
    <w:rsid w:val="007F3AD6"/>
    <w:rsid w:val="007F471C"/>
    <w:rsid w:val="007F4ABA"/>
    <w:rsid w:val="007F5DF3"/>
    <w:rsid w:val="007F6D7F"/>
    <w:rsid w:val="007F7259"/>
    <w:rsid w:val="00802611"/>
    <w:rsid w:val="0080375B"/>
    <w:rsid w:val="008040A8"/>
    <w:rsid w:val="008225F4"/>
    <w:rsid w:val="008279FA"/>
    <w:rsid w:val="00837A10"/>
    <w:rsid w:val="008419C6"/>
    <w:rsid w:val="00842D5B"/>
    <w:rsid w:val="008476A1"/>
    <w:rsid w:val="0085573D"/>
    <w:rsid w:val="00857817"/>
    <w:rsid w:val="008603FF"/>
    <w:rsid w:val="0086134D"/>
    <w:rsid w:val="008626E7"/>
    <w:rsid w:val="00862A9A"/>
    <w:rsid w:val="00863DD4"/>
    <w:rsid w:val="00870EE7"/>
    <w:rsid w:val="0087113F"/>
    <w:rsid w:val="00885B97"/>
    <w:rsid w:val="008863B9"/>
    <w:rsid w:val="00891255"/>
    <w:rsid w:val="0089171A"/>
    <w:rsid w:val="0089541C"/>
    <w:rsid w:val="008954E4"/>
    <w:rsid w:val="0089574B"/>
    <w:rsid w:val="00896706"/>
    <w:rsid w:val="0089688E"/>
    <w:rsid w:val="008A144B"/>
    <w:rsid w:val="008A2DE1"/>
    <w:rsid w:val="008A45A6"/>
    <w:rsid w:val="008A6666"/>
    <w:rsid w:val="008C1FE8"/>
    <w:rsid w:val="008C653B"/>
    <w:rsid w:val="008F686C"/>
    <w:rsid w:val="008F6D14"/>
    <w:rsid w:val="009015E6"/>
    <w:rsid w:val="00901951"/>
    <w:rsid w:val="00901F9A"/>
    <w:rsid w:val="00906A8E"/>
    <w:rsid w:val="00907D74"/>
    <w:rsid w:val="00913550"/>
    <w:rsid w:val="009148DE"/>
    <w:rsid w:val="00914EB0"/>
    <w:rsid w:val="00941E30"/>
    <w:rsid w:val="009449A6"/>
    <w:rsid w:val="00945D65"/>
    <w:rsid w:val="00951179"/>
    <w:rsid w:val="00953556"/>
    <w:rsid w:val="00962B6C"/>
    <w:rsid w:val="00965C77"/>
    <w:rsid w:val="0097213F"/>
    <w:rsid w:val="009757F7"/>
    <w:rsid w:val="00975D21"/>
    <w:rsid w:val="009777D9"/>
    <w:rsid w:val="00991B88"/>
    <w:rsid w:val="009A4594"/>
    <w:rsid w:val="009A5753"/>
    <w:rsid w:val="009A579D"/>
    <w:rsid w:val="009A6C6D"/>
    <w:rsid w:val="009B2669"/>
    <w:rsid w:val="009B40AA"/>
    <w:rsid w:val="009B5616"/>
    <w:rsid w:val="009D2A4F"/>
    <w:rsid w:val="009E1722"/>
    <w:rsid w:val="009E3297"/>
    <w:rsid w:val="009E464A"/>
    <w:rsid w:val="009F734F"/>
    <w:rsid w:val="00A01610"/>
    <w:rsid w:val="00A0272D"/>
    <w:rsid w:val="00A14B02"/>
    <w:rsid w:val="00A20418"/>
    <w:rsid w:val="00A209E4"/>
    <w:rsid w:val="00A220FB"/>
    <w:rsid w:val="00A246B6"/>
    <w:rsid w:val="00A330BE"/>
    <w:rsid w:val="00A37799"/>
    <w:rsid w:val="00A4054E"/>
    <w:rsid w:val="00A47E70"/>
    <w:rsid w:val="00A50CF0"/>
    <w:rsid w:val="00A5709E"/>
    <w:rsid w:val="00A7671C"/>
    <w:rsid w:val="00A83959"/>
    <w:rsid w:val="00A938FB"/>
    <w:rsid w:val="00A95266"/>
    <w:rsid w:val="00AA2CBC"/>
    <w:rsid w:val="00AA7755"/>
    <w:rsid w:val="00AC5820"/>
    <w:rsid w:val="00AC6D9A"/>
    <w:rsid w:val="00AD10ED"/>
    <w:rsid w:val="00AD1CD8"/>
    <w:rsid w:val="00AD1E8F"/>
    <w:rsid w:val="00AE02C5"/>
    <w:rsid w:val="00AE0B4B"/>
    <w:rsid w:val="00AE26F0"/>
    <w:rsid w:val="00AE2B84"/>
    <w:rsid w:val="00AE58FF"/>
    <w:rsid w:val="00AF0230"/>
    <w:rsid w:val="00AF0A66"/>
    <w:rsid w:val="00AF2AF1"/>
    <w:rsid w:val="00B00D6F"/>
    <w:rsid w:val="00B053FE"/>
    <w:rsid w:val="00B115BA"/>
    <w:rsid w:val="00B258BB"/>
    <w:rsid w:val="00B31EF5"/>
    <w:rsid w:val="00B33737"/>
    <w:rsid w:val="00B34C6A"/>
    <w:rsid w:val="00B34DC1"/>
    <w:rsid w:val="00B36A6A"/>
    <w:rsid w:val="00B37454"/>
    <w:rsid w:val="00B659BA"/>
    <w:rsid w:val="00B67B97"/>
    <w:rsid w:val="00B735ED"/>
    <w:rsid w:val="00B75D3A"/>
    <w:rsid w:val="00B873EF"/>
    <w:rsid w:val="00B945A8"/>
    <w:rsid w:val="00B968C8"/>
    <w:rsid w:val="00BA3EC5"/>
    <w:rsid w:val="00BA51D9"/>
    <w:rsid w:val="00BA58F8"/>
    <w:rsid w:val="00BB5DFC"/>
    <w:rsid w:val="00BC0174"/>
    <w:rsid w:val="00BC0AD9"/>
    <w:rsid w:val="00BC5FF9"/>
    <w:rsid w:val="00BD169F"/>
    <w:rsid w:val="00BD239C"/>
    <w:rsid w:val="00BD279D"/>
    <w:rsid w:val="00BD6BB8"/>
    <w:rsid w:val="00BE3F3D"/>
    <w:rsid w:val="00BE5444"/>
    <w:rsid w:val="00BF4E98"/>
    <w:rsid w:val="00BF6A77"/>
    <w:rsid w:val="00C030BE"/>
    <w:rsid w:val="00C13342"/>
    <w:rsid w:val="00C26C61"/>
    <w:rsid w:val="00C307B0"/>
    <w:rsid w:val="00C579C6"/>
    <w:rsid w:val="00C619EF"/>
    <w:rsid w:val="00C663D7"/>
    <w:rsid w:val="00C66A96"/>
    <w:rsid w:val="00C66BA2"/>
    <w:rsid w:val="00C83ECB"/>
    <w:rsid w:val="00C846D7"/>
    <w:rsid w:val="00C9149F"/>
    <w:rsid w:val="00C95985"/>
    <w:rsid w:val="00CB159F"/>
    <w:rsid w:val="00CB2A3A"/>
    <w:rsid w:val="00CB35F2"/>
    <w:rsid w:val="00CB3DAE"/>
    <w:rsid w:val="00CB789D"/>
    <w:rsid w:val="00CC0744"/>
    <w:rsid w:val="00CC5026"/>
    <w:rsid w:val="00CC68D0"/>
    <w:rsid w:val="00CD45F5"/>
    <w:rsid w:val="00CD4D5E"/>
    <w:rsid w:val="00CD75D6"/>
    <w:rsid w:val="00CE0BEF"/>
    <w:rsid w:val="00CF33A8"/>
    <w:rsid w:val="00CF5809"/>
    <w:rsid w:val="00CF5B31"/>
    <w:rsid w:val="00D03F9A"/>
    <w:rsid w:val="00D06D51"/>
    <w:rsid w:val="00D20138"/>
    <w:rsid w:val="00D22290"/>
    <w:rsid w:val="00D24991"/>
    <w:rsid w:val="00D2589C"/>
    <w:rsid w:val="00D274F3"/>
    <w:rsid w:val="00D312CA"/>
    <w:rsid w:val="00D339C6"/>
    <w:rsid w:val="00D4272E"/>
    <w:rsid w:val="00D46F05"/>
    <w:rsid w:val="00D47306"/>
    <w:rsid w:val="00D50255"/>
    <w:rsid w:val="00D54A5D"/>
    <w:rsid w:val="00D56122"/>
    <w:rsid w:val="00D5702C"/>
    <w:rsid w:val="00D603B4"/>
    <w:rsid w:val="00D624E1"/>
    <w:rsid w:val="00D6539B"/>
    <w:rsid w:val="00D66520"/>
    <w:rsid w:val="00D7042C"/>
    <w:rsid w:val="00D90F68"/>
    <w:rsid w:val="00DA331C"/>
    <w:rsid w:val="00DB252F"/>
    <w:rsid w:val="00DD4A2D"/>
    <w:rsid w:val="00DE34CF"/>
    <w:rsid w:val="00DE7A72"/>
    <w:rsid w:val="00DF4D59"/>
    <w:rsid w:val="00E02D29"/>
    <w:rsid w:val="00E13F3D"/>
    <w:rsid w:val="00E15B86"/>
    <w:rsid w:val="00E16C52"/>
    <w:rsid w:val="00E252A2"/>
    <w:rsid w:val="00E3031A"/>
    <w:rsid w:val="00E34898"/>
    <w:rsid w:val="00E37759"/>
    <w:rsid w:val="00E549B0"/>
    <w:rsid w:val="00E5575C"/>
    <w:rsid w:val="00E569C2"/>
    <w:rsid w:val="00E60126"/>
    <w:rsid w:val="00E62889"/>
    <w:rsid w:val="00E6315C"/>
    <w:rsid w:val="00E71B01"/>
    <w:rsid w:val="00E751B1"/>
    <w:rsid w:val="00E75D83"/>
    <w:rsid w:val="00E8064A"/>
    <w:rsid w:val="00E9124C"/>
    <w:rsid w:val="00EA2008"/>
    <w:rsid w:val="00EA4189"/>
    <w:rsid w:val="00EA6822"/>
    <w:rsid w:val="00EB09B7"/>
    <w:rsid w:val="00EB4EA7"/>
    <w:rsid w:val="00EC0511"/>
    <w:rsid w:val="00EC1007"/>
    <w:rsid w:val="00EC252E"/>
    <w:rsid w:val="00EE7D7C"/>
    <w:rsid w:val="00EF3C8E"/>
    <w:rsid w:val="00EF4D17"/>
    <w:rsid w:val="00EF555B"/>
    <w:rsid w:val="00F20F14"/>
    <w:rsid w:val="00F24163"/>
    <w:rsid w:val="00F25D98"/>
    <w:rsid w:val="00F300FB"/>
    <w:rsid w:val="00F35715"/>
    <w:rsid w:val="00F362FC"/>
    <w:rsid w:val="00F43565"/>
    <w:rsid w:val="00F44432"/>
    <w:rsid w:val="00F46828"/>
    <w:rsid w:val="00F54E6A"/>
    <w:rsid w:val="00F777B3"/>
    <w:rsid w:val="00F87C27"/>
    <w:rsid w:val="00FA114A"/>
    <w:rsid w:val="00FB6386"/>
    <w:rsid w:val="00FC1554"/>
    <w:rsid w:val="00FC4A96"/>
    <w:rsid w:val="00FD38F7"/>
    <w:rsid w:val="00FD488F"/>
    <w:rsid w:val="00FF0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CRCoverPageChar">
    <w:name w:val="CR Cover Page Char"/>
    <w:link w:val="CRCoverPage"/>
    <w:rsid w:val="008954E4"/>
    <w:rPr>
      <w:rFonts w:ascii="Arial" w:hAnsi="Arial"/>
      <w:lang w:val="en-GB" w:eastAsia="en-US"/>
    </w:rPr>
  </w:style>
  <w:style w:type="paragraph" w:customStyle="1" w:styleId="14">
    <w:name w:val="목록 단락1"/>
    <w:basedOn w:val="Normal"/>
    <w:uiPriority w:val="34"/>
    <w:qFormat/>
    <w:rsid w:val="00F777B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777B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777B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777B3"/>
  </w:style>
  <w:style w:type="paragraph" w:customStyle="1" w:styleId="3GPPText">
    <w:name w:val="3GPP Text"/>
    <w:basedOn w:val="Normal"/>
    <w:link w:val="3GPPTextChar"/>
    <w:qFormat/>
    <w:rsid w:val="00F777B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777B3"/>
    <w:rPr>
      <w:rFonts w:ascii="Malgun Gothic" w:eastAsia="Malgun Gothic" w:hAnsi="Malgun Gothic" w:cs="Batang"/>
      <w:lang w:eastAsia="en-US"/>
    </w:rPr>
  </w:style>
  <w:style w:type="paragraph" w:customStyle="1" w:styleId="Style1">
    <w:name w:val="Style1"/>
    <w:basedOn w:val="Normal"/>
    <w:link w:val="Style1Char"/>
    <w:qFormat/>
    <w:rsid w:val="00F777B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777B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4.wmf"/><Relationship Id="rId68"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image" Target="media/image25.wmf"/><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1.wmf"/><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4EBCE-21F1-4482-AEA4-A88C63D5B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1940</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2</cp:revision>
  <cp:lastPrinted>1899-12-31T23:00:00Z</cp:lastPrinted>
  <dcterms:created xsi:type="dcterms:W3CDTF">2020-06-12T05:55:00Z</dcterms:created>
  <dcterms:modified xsi:type="dcterms:W3CDTF">2020-06-12T05:55:00Z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